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b/>
          <w:sz w:val="24"/>
          <w:lang w:val="en-US" w:eastAsia="zh-CN"/>
        </w:rPr>
      </w:pPr>
      <w:r>
        <w:rPr>
          <w:b/>
          <w:sz w:val="24"/>
        </w:rPr>
        <w:t>3GPP TSG-RAN WG3 Meeting #12</w:t>
      </w:r>
      <w:r>
        <w:rPr>
          <w:rFonts w:hint="eastAsia"/>
          <w:b/>
          <w:sz w:val="24"/>
          <w:lang w:val="en-US" w:eastAsia="zh-CN"/>
        </w:rPr>
        <w:t>8</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w:t>
      </w:r>
      <w:r>
        <w:rPr>
          <w:rFonts w:hint="eastAsia"/>
          <w:b/>
          <w:sz w:val="24"/>
          <w:lang w:val="en-US" w:eastAsia="zh-CN"/>
        </w:rPr>
        <w:fldChar w:fldCharType="end"/>
      </w:r>
      <w:r>
        <w:rPr>
          <w:rFonts w:hint="eastAsia"/>
          <w:b/>
          <w:sz w:val="24"/>
          <w:lang w:val="en-US" w:eastAsia="zh-CN"/>
        </w:rPr>
        <w:t>3242</w:t>
      </w:r>
    </w:p>
    <w:p>
      <w:pPr>
        <w:pStyle w:val="86"/>
        <w:tabs>
          <w:tab w:val="right" w:pos="9639"/>
        </w:tabs>
        <w:spacing w:after="0"/>
        <w:rPr>
          <w:rFonts w:cs="Arial"/>
          <w:b/>
          <w:bCs/>
          <w:color w:val="000000"/>
          <w:sz w:val="24"/>
          <w:szCs w:val="24"/>
          <w:lang w:val="en-US"/>
        </w:rPr>
      </w:pPr>
      <w:r>
        <w:rPr>
          <w:rFonts w:hint="eastAsia" w:eastAsia="宋体"/>
          <w:b/>
          <w:color w:val="auto"/>
          <w:sz w:val="24"/>
          <w:lang w:val="en-US" w:eastAsia="zh-CN"/>
        </w:rPr>
        <w:t>Malta</w:t>
      </w:r>
      <w:r>
        <w:rPr>
          <w:b/>
          <w:sz w:val="24"/>
        </w:rPr>
        <w:t xml:space="preserve">, </w:t>
      </w:r>
      <w:r>
        <w:rPr>
          <w:rFonts w:hint="eastAsia"/>
          <w:b/>
          <w:sz w:val="24"/>
          <w:lang w:val="en-US" w:eastAsia="zh-CN"/>
        </w:rPr>
        <w:t>MT</w:t>
      </w:r>
      <w:r>
        <w:rPr>
          <w:b/>
          <w:sz w:val="24"/>
        </w:rPr>
        <w:t xml:space="preserve">, </w:t>
      </w:r>
      <w:r>
        <w:rPr>
          <w:rFonts w:hint="eastAsia"/>
          <w:b/>
          <w:sz w:val="24"/>
          <w:lang w:val="en-US" w:eastAsia="zh-CN"/>
        </w:rPr>
        <w:t>19</w:t>
      </w:r>
      <w:r>
        <w:rPr>
          <w:b/>
          <w:sz w:val="24"/>
          <w:vertAlign w:val="superscript"/>
        </w:rPr>
        <w:t>th</w:t>
      </w:r>
      <w:r>
        <w:rPr>
          <w:b/>
          <w:sz w:val="24"/>
        </w:rPr>
        <w:t xml:space="preserve"> </w:t>
      </w:r>
      <w:r>
        <w:rPr>
          <w:rFonts w:hint="eastAsia"/>
          <w:b/>
          <w:sz w:val="24"/>
          <w:lang w:val="en-US" w:eastAsia="zh-CN"/>
        </w:rPr>
        <w:t>May</w:t>
      </w:r>
      <w:r>
        <w:rPr>
          <w:b/>
          <w:sz w:val="24"/>
        </w:rPr>
        <w:t xml:space="preserve">– </w:t>
      </w:r>
      <w:r>
        <w:rPr>
          <w:rFonts w:hint="eastAsia"/>
          <w:b/>
          <w:sz w:val="24"/>
          <w:lang w:val="en-US" w:eastAsia="zh-CN"/>
        </w:rPr>
        <w:t>23</w:t>
      </w:r>
      <w:r>
        <w:rPr>
          <w:b/>
          <w:sz w:val="24"/>
          <w:vertAlign w:val="superscript"/>
        </w:rPr>
        <w:t>th</w:t>
      </w:r>
      <w:r>
        <w:rPr>
          <w:b/>
          <w:sz w:val="24"/>
        </w:rPr>
        <w:t xml:space="preserve"> </w:t>
      </w:r>
      <w:r>
        <w:rPr>
          <w:rFonts w:hint="eastAsia"/>
          <w:b/>
          <w:sz w:val="24"/>
          <w:lang w:val="en-US" w:eastAsia="zh-CN"/>
        </w:rPr>
        <w:t>May</w:t>
      </w:r>
      <w:r>
        <w:rPr>
          <w:b/>
          <w:sz w:val="24"/>
        </w:rPr>
        <w:t xml:space="preserve"> 202</w:t>
      </w:r>
      <w:r>
        <w:rPr>
          <w:rFonts w:hint="eastAsia" w:ascii="Arial" w:hAnsi="Arial" w:eastAsia="宋体" w:cs="Arial"/>
          <w:b/>
          <w:color w:val="auto"/>
          <w:sz w:val="24"/>
          <w:lang w:val="en-US" w:eastAsia="zh-CN" w:bidi="ar-SA"/>
        </w:rPr>
        <w:t>5</w:t>
      </w:r>
    </w:p>
    <w:p>
      <w:pPr>
        <w:pStyle w:val="35"/>
        <w:rPr>
          <w:rFonts w:cs="Arial"/>
          <w:bCs/>
          <w:sz w:val="24"/>
          <w:lang w:eastAsia="ja-JP"/>
        </w:rPr>
      </w:pPr>
      <w:bookmarkStart w:id="218" w:name="_GoBack"/>
      <w:bookmarkEnd w:id="218"/>
    </w:p>
    <w:p>
      <w:pPr>
        <w:pStyle w:val="90"/>
        <w:rPr>
          <w:rFonts w:hint="default" w:eastAsia="宋体"/>
          <w:lang w:val="en-US" w:eastAsia="zh-CN"/>
        </w:rPr>
      </w:pPr>
      <w:r>
        <w:t>Agenda Item:</w:t>
      </w:r>
      <w:r>
        <w:tab/>
      </w:r>
      <w:r>
        <w:rPr>
          <w:rFonts w:hint="eastAsia" w:eastAsia="宋体"/>
          <w:lang w:val="en-US" w:eastAsia="zh-CN"/>
        </w:rPr>
        <w:t>17.3</w:t>
      </w:r>
    </w:p>
    <w:p>
      <w:pPr>
        <w:pStyle w:val="90"/>
        <w:rPr>
          <w:lang w:eastAsia="ja-JP"/>
        </w:rPr>
      </w:pPr>
      <w:r>
        <w:t>Source:</w:t>
      </w:r>
      <w:r>
        <w:tab/>
      </w:r>
      <w:r>
        <w:rPr>
          <w:rFonts w:hint="eastAsia"/>
        </w:rPr>
        <w:t>ZTE Corporation</w:t>
      </w:r>
    </w:p>
    <w:p>
      <w:pPr>
        <w:pStyle w:val="90"/>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(TP to BL CR for 38.423) Further d</w:t>
      </w:r>
      <w:r>
        <w:t xml:space="preserve">iscussion on </w:t>
      </w:r>
      <w:r>
        <w:rPr>
          <w:rFonts w:hint="eastAsia" w:eastAsia="宋体"/>
          <w:lang w:val="en-US" w:eastAsia="zh-CN"/>
        </w:rPr>
        <w:t>on-demand SIB1</w:t>
      </w:r>
    </w:p>
    <w:p>
      <w:pPr>
        <w:pStyle w:val="90"/>
        <w:rPr>
          <w:lang w:eastAsia="ja-JP"/>
        </w:rPr>
      </w:pPr>
      <w:r>
        <w:t>Document for:</w:t>
      </w:r>
      <w:r>
        <w:tab/>
      </w:r>
      <w:r>
        <w:t xml:space="preserve">Discussions &amp; </w:t>
      </w:r>
      <w:r>
        <w:rPr>
          <w:lang w:eastAsia="ja-JP"/>
        </w:rPr>
        <w:t>Approval</w:t>
      </w:r>
    </w:p>
    <w:p>
      <w:pPr>
        <w:pStyle w:val="3"/>
        <w:rPr>
          <w:rFonts w:cs="Arial"/>
        </w:rPr>
      </w:pPr>
      <w:r>
        <w:rPr>
          <w:rFonts w:cs="Arial"/>
        </w:rPr>
        <w:t>1</w:t>
      </w:r>
      <w:r>
        <w:rPr>
          <w:rFonts w:hint="eastAsia" w:eastAsia="宋体" w:cs="Arial"/>
          <w:lang w:val="en-US" w:eastAsia="zh-CN"/>
        </w:rPr>
        <w:tab/>
      </w:r>
      <w:r>
        <w:rPr>
          <w:rFonts w:cs="Arial"/>
        </w:rPr>
        <w:t>Introduction</w:t>
      </w:r>
    </w:p>
    <w:p>
      <w:pPr>
        <w:pStyle w:val="2"/>
        <w:rPr>
          <w:rFonts w:hint="default" w:ascii="Calibri" w:hAnsi="Calibri" w:cs="Calibri"/>
          <w:color w:val="auto"/>
          <w:sz w:val="24"/>
          <w:szCs w:val="24"/>
          <w:lang w:val="en-US" w:eastAsia="zh-CN" w:bidi="ar-SA"/>
        </w:rPr>
      </w:pPr>
      <w:bookmarkStart w:id="0" w:name="_Hlk48630882"/>
      <w:r>
        <w:rPr>
          <w:rFonts w:hint="default" w:ascii="Calibri" w:hAnsi="Calibri" w:cs="Calibri"/>
          <w:color w:val="auto"/>
          <w:sz w:val="24"/>
          <w:szCs w:val="24"/>
          <w:lang w:val="en-US" w:eastAsia="zh-CN" w:bidi="ar-SA"/>
        </w:rPr>
        <w:t xml:space="preserve">During previous RAN3 meetings, a new </w:t>
      </w:r>
      <w:r>
        <w:rPr>
          <w:rFonts w:hint="eastAsia" w:ascii="Calibri" w:hAnsi="Calibri" w:cs="Calibri"/>
          <w:color w:val="auto"/>
          <w:sz w:val="24"/>
          <w:szCs w:val="24"/>
          <w:lang w:val="en-US" w:eastAsia="zh-CN" w:bidi="ar-SA"/>
        </w:rPr>
        <w:t xml:space="preserve">XnAP </w:t>
      </w:r>
      <w:r>
        <w:rPr>
          <w:rFonts w:hint="default" w:ascii="Calibri" w:hAnsi="Calibri" w:cs="Calibri"/>
          <w:color w:val="auto"/>
          <w:sz w:val="24"/>
          <w:szCs w:val="24"/>
          <w:lang w:val="en-US" w:eastAsia="zh-CN" w:bidi="ar-SA"/>
        </w:rPr>
        <w:t>Class 1 procedure</w:t>
      </w:r>
      <w:r>
        <w:rPr>
          <w:rFonts w:hint="eastAsia" w:ascii="Calibri" w:hAnsi="Calibri" w:cs="Calibri"/>
          <w:color w:val="auto"/>
          <w:sz w:val="24"/>
          <w:szCs w:val="24"/>
          <w:lang w:val="en-US" w:eastAsia="zh-CN" w:bidi="ar-SA"/>
        </w:rPr>
        <w:t xml:space="preserve">, </w:t>
      </w:r>
      <w:r>
        <w:rPr>
          <w:rFonts w:hint="default" w:ascii="Calibri" w:hAnsi="Calibri" w:cs="Calibri"/>
          <w:color w:val="auto"/>
          <w:sz w:val="24"/>
          <w:szCs w:val="24"/>
          <w:lang w:val="en-US" w:eastAsia="zh-CN" w:bidi="ar-SA"/>
        </w:rPr>
        <w:t>UL WUS Configuration Provision</w:t>
      </w:r>
      <w:r>
        <w:rPr>
          <w:rFonts w:hint="eastAsia" w:ascii="Calibri" w:hAnsi="Calibri" w:cs="Calibri"/>
          <w:color w:val="auto"/>
          <w:sz w:val="24"/>
          <w:szCs w:val="24"/>
          <w:lang w:val="en-US" w:eastAsia="zh-CN" w:bidi="ar-SA"/>
        </w:rPr>
        <w:t xml:space="preserve">, </w:t>
      </w:r>
      <w:r>
        <w:rPr>
          <w:rFonts w:hint="default" w:ascii="Calibri" w:hAnsi="Calibri" w:cs="Calibri"/>
          <w:color w:val="auto"/>
          <w:sz w:val="24"/>
          <w:szCs w:val="24"/>
          <w:lang w:val="en-US" w:eastAsia="zh-CN" w:bidi="ar-SA"/>
        </w:rPr>
        <w:t>was introduced to transfer the UL WUS configuration from the NES cell gNB</w:t>
      </w:r>
      <w:r>
        <w:rPr>
          <w:rFonts w:hint="eastAsia" w:ascii="Calibri" w:hAnsi="Calibri" w:cs="Calibri"/>
          <w:color w:val="auto"/>
          <w:sz w:val="24"/>
          <w:szCs w:val="24"/>
          <w:lang w:val="en-US" w:eastAsia="zh-CN" w:bidi="ar-SA"/>
        </w:rPr>
        <w:t xml:space="preserve"> </w:t>
      </w:r>
      <w:r>
        <w:rPr>
          <w:rFonts w:hint="default" w:ascii="Calibri" w:hAnsi="Calibri" w:cs="Calibri"/>
          <w:color w:val="auto"/>
          <w:sz w:val="24"/>
          <w:szCs w:val="24"/>
          <w:lang w:val="en-US" w:eastAsia="zh-CN" w:bidi="ar-SA"/>
        </w:rPr>
        <w:t xml:space="preserve">to Cell A gNB. In addition, a new </w:t>
      </w:r>
      <w:r>
        <w:rPr>
          <w:rFonts w:hint="eastAsia" w:ascii="Calibri" w:hAnsi="Calibri" w:cs="Calibri"/>
          <w:color w:val="auto"/>
          <w:sz w:val="24"/>
          <w:szCs w:val="24"/>
          <w:lang w:val="en-US" w:eastAsia="zh-CN" w:bidi="ar-SA"/>
        </w:rPr>
        <w:t xml:space="preserve">XnAP </w:t>
      </w:r>
      <w:r>
        <w:rPr>
          <w:rFonts w:hint="default" w:ascii="Calibri" w:hAnsi="Calibri" w:cs="Calibri"/>
          <w:color w:val="auto"/>
          <w:sz w:val="24"/>
          <w:szCs w:val="24"/>
          <w:lang w:val="en-US" w:eastAsia="zh-CN" w:bidi="ar-SA"/>
        </w:rPr>
        <w:t xml:space="preserve">Class 2 procedure is to be introduced to allow the Cell A gNB to signal to the NES cell gNB the UL WUS configuration </w:t>
      </w:r>
      <w:r>
        <w:rPr>
          <w:rFonts w:hint="eastAsia" w:ascii="Calibri" w:hAnsi="Calibri" w:cs="Calibri"/>
          <w:color w:val="auto"/>
          <w:sz w:val="24"/>
          <w:szCs w:val="24"/>
          <w:lang w:val="en-US" w:eastAsia="zh-CN" w:bidi="ar-SA"/>
        </w:rPr>
        <w:t>provision status</w:t>
      </w:r>
      <w:r>
        <w:rPr>
          <w:rFonts w:hint="default" w:ascii="Calibri" w:hAnsi="Calibri" w:cs="Calibri"/>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In RAN3#127bis meeting, the following agreements were reached.</w:t>
      </w:r>
    </w:p>
    <w:p>
      <w:pPr>
        <w:overflowPunct w:val="0"/>
        <w:autoSpaceDE w:val="0"/>
        <w:autoSpaceDN w:val="0"/>
        <w:adjustRightInd w:val="0"/>
        <w:spacing w:before="100" w:beforeAutospacing="1"/>
        <w:textAlignment w:val="baseline"/>
        <w:rPr>
          <w:rFonts w:ascii="Times New Roman" w:hAnsi="Times New Roman" w:eastAsia="宋体" w:cs="Calibri"/>
          <w:b/>
          <w:color w:val="008000"/>
          <w:sz w:val="18"/>
          <w:szCs w:val="24"/>
          <w:lang w:val="en-US" w:eastAsia="zh-CN"/>
        </w:rPr>
      </w:pPr>
      <w:r>
        <w:rPr>
          <w:rFonts w:ascii="Times New Roman" w:hAnsi="Times New Roman" w:eastAsia="宋体" w:cs="Calibri"/>
          <w:b/>
          <w:color w:val="008000"/>
          <w:sz w:val="18"/>
          <w:szCs w:val="24"/>
          <w:lang w:val="en-US" w:eastAsia="zh-CN"/>
        </w:rPr>
        <w:t>In the new Class 1 message (Direction NES gNB to Cell A gNB), RAN3 has agreed that:</w:t>
      </w:r>
    </w:p>
    <w:p>
      <w:pPr>
        <w:numPr>
          <w:ilvl w:val="0"/>
          <w:numId w:val="1"/>
        </w:numPr>
        <w:overflowPunct w:val="0"/>
        <w:autoSpaceDE w:val="0"/>
        <w:autoSpaceDN w:val="0"/>
        <w:adjustRightInd w:val="0"/>
        <w:spacing w:before="100" w:beforeAutospacing="1" w:after="180" w:line="240" w:lineRule="auto"/>
        <w:ind w:left="720" w:hanging="360"/>
        <w:contextualSpacing/>
        <w:textAlignment w:val="baseline"/>
        <w:rPr>
          <w:rFonts w:ascii="Calibri" w:hAnsi="Calibri" w:eastAsia="宋体" w:cs="Calibri"/>
          <w:b/>
          <w:color w:val="008000"/>
          <w:sz w:val="18"/>
          <w:szCs w:val="24"/>
          <w:lang w:val="en-US" w:eastAsia="zh-CN" w:bidi="ar-SA"/>
        </w:rPr>
      </w:pPr>
      <w:r>
        <w:rPr>
          <w:rFonts w:ascii="Calibri" w:hAnsi="Calibri" w:eastAsia="宋体" w:cs="Calibri"/>
          <w:b/>
          <w:color w:val="008000"/>
          <w:sz w:val="18"/>
          <w:szCs w:val="24"/>
          <w:lang w:val="en-US" w:eastAsia="zh-CN" w:bidi="ar-SA"/>
        </w:rPr>
        <w:t>One Choice “Start with UL WUS Condiguration”</w:t>
      </w:r>
    </w:p>
    <w:p>
      <w:pPr>
        <w:numPr>
          <w:ilvl w:val="0"/>
          <w:numId w:val="1"/>
        </w:numPr>
        <w:overflowPunct w:val="0"/>
        <w:autoSpaceDE w:val="0"/>
        <w:autoSpaceDN w:val="0"/>
        <w:adjustRightInd w:val="0"/>
        <w:spacing w:before="100" w:beforeAutospacing="1" w:after="180" w:line="240" w:lineRule="auto"/>
        <w:ind w:left="720" w:hanging="360"/>
        <w:contextualSpacing/>
        <w:textAlignment w:val="baseline"/>
        <w:rPr>
          <w:rFonts w:ascii="Calibri" w:hAnsi="Calibri" w:eastAsia="宋体" w:cs="Calibri"/>
          <w:b/>
          <w:color w:val="008000"/>
          <w:sz w:val="18"/>
          <w:szCs w:val="24"/>
          <w:lang w:val="en-US" w:eastAsia="zh-CN" w:bidi="ar-SA"/>
        </w:rPr>
      </w:pPr>
      <w:r>
        <w:rPr>
          <w:rFonts w:ascii="Calibri" w:hAnsi="Calibri" w:eastAsia="宋体" w:cs="Calibri"/>
          <w:b/>
          <w:color w:val="008000"/>
          <w:sz w:val="18"/>
          <w:szCs w:val="24"/>
          <w:lang w:val="en-US" w:eastAsia="zh-CN" w:bidi="ar-SA"/>
        </w:rPr>
        <w:t>One Choice “Stop” meaning the Cell A gNB will remove/release/discard the UL WUS Configuration and stop the broadcasting, it also means that next time the NES gNB should use “Start with UL WUS Configuration”.</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This paper provides further discussion on on-demand SIB1</w:t>
      </w:r>
      <w:r>
        <w:rPr>
          <w:rFonts w:hint="eastAsia" w:ascii="Calibri" w:hAnsi="Calibri" w:cs="Calibri"/>
          <w:color w:val="auto"/>
          <w:sz w:val="24"/>
          <w:szCs w:val="24"/>
          <w:lang w:val="en-US" w:eastAsia="zh-CN" w:bidi="ar-SA"/>
        </w:rPr>
        <w:t>, and provide the XnAP TP.</w:t>
      </w:r>
      <w:r>
        <w:rPr>
          <w:rFonts w:hint="eastAsia" w:ascii="Calibri" w:hAnsi="Calibri" w:eastAsia="Times New Roman" w:cs="Calibri"/>
          <w:color w:val="auto"/>
          <w:sz w:val="24"/>
          <w:szCs w:val="24"/>
          <w:lang w:val="en-US" w:eastAsia="zh-CN" w:bidi="ar-SA"/>
        </w:rPr>
        <w:t xml:space="preserve"> </w:t>
      </w:r>
    </w:p>
    <w:bookmarkEnd w:id="0"/>
    <w:p>
      <w:pPr>
        <w:pStyle w:val="3"/>
        <w:rPr>
          <w:rFonts w:hint="default" w:cs="Arial"/>
          <w:lang w:val="en-US"/>
        </w:rPr>
      </w:pPr>
      <w:r>
        <w:rPr>
          <w:rFonts w:hint="eastAsia" w:eastAsia="宋体" w:cs="Arial"/>
          <w:lang w:val="en-US" w:eastAsia="zh-CN"/>
        </w:rPr>
        <w:t>2</w:t>
      </w:r>
      <w:r>
        <w:rPr>
          <w:rFonts w:hint="eastAsia" w:eastAsia="宋体" w:cs="Arial"/>
          <w:lang w:val="en-US" w:eastAsia="zh-CN"/>
        </w:rPr>
        <w:tab/>
      </w:r>
      <w:r>
        <w:rPr>
          <w:rFonts w:hint="eastAsia" w:eastAsia="宋体" w:cs="Arial"/>
          <w:lang w:val="en-US" w:eastAsia="zh-CN"/>
        </w:rPr>
        <w:t>Discussion</w:t>
      </w:r>
    </w:p>
    <w:p>
      <w:pPr>
        <w:pStyle w:val="4"/>
        <w:bidi w:val="0"/>
        <w:rPr>
          <w:rFonts w:hint="default"/>
          <w:lang w:val="en-US" w:eastAsia="zh-CN"/>
        </w:rPr>
      </w:pPr>
      <w:r>
        <w:rPr>
          <w:rFonts w:hint="eastAsia"/>
          <w:lang w:val="en-US" w:eastAsia="zh-CN"/>
        </w:rPr>
        <w:t>2.1 XnAP procedure</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In the current XnAP, a NG-RAN node can support up to 16384 cells.</w:t>
      </w:r>
    </w:p>
    <w:tbl>
      <w:tblPr>
        <w:tblStyle w:val="44"/>
        <w:tblW w:w="0" w:type="auto"/>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3"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3"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bCs/>
                <w:szCs w:val="20"/>
                <w:lang w:eastAsia="ja-JP"/>
              </w:rPr>
            </w:pPr>
            <w:r>
              <w:rPr>
                <w:rFonts w:hint="default"/>
                <w:bCs/>
                <w:szCs w:val="20"/>
                <w:lang w:eastAsia="ja-JP"/>
              </w:rPr>
              <w:t>maxnoofCellsinNG-RAN node</w:t>
            </w:r>
          </w:p>
        </w:tc>
        <w:tc>
          <w:tcPr>
            <w:tcW w:w="567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Maximum no. cells that can be served by a NG-RAN node. Value is 16384.</w:t>
            </w:r>
          </w:p>
        </w:tc>
      </w:tr>
    </w:tbl>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Considering that there may be multiple NES cells </w:t>
      </w:r>
      <w:r>
        <w:rPr>
          <w:rFonts w:hint="eastAsia" w:ascii="Calibri" w:hAnsi="Calibri" w:cs="Calibri"/>
          <w:color w:val="auto"/>
          <w:sz w:val="24"/>
          <w:szCs w:val="24"/>
          <w:lang w:val="en-US" w:eastAsia="zh-CN" w:bidi="ar-SA"/>
        </w:rPr>
        <w:t xml:space="preserve">in </w:t>
      </w:r>
      <w:r>
        <w:rPr>
          <w:rFonts w:hint="eastAsia" w:ascii="Calibri" w:hAnsi="Calibri" w:eastAsia="Times New Roman" w:cs="Calibri"/>
          <w:color w:val="auto"/>
          <w:sz w:val="24"/>
          <w:szCs w:val="24"/>
          <w:lang w:val="en-US" w:eastAsia="zh-CN" w:bidi="ar-SA"/>
        </w:rPr>
        <w:t xml:space="preserve">a NG-RAN node, it is proposed that the UL WUS Configuration Provision message include a list of UL WUS configurations, with each configuration corresponding to one or more NES cells. Otherwise, if the message supports only a single </w:t>
      </w:r>
      <w:r>
        <w:rPr>
          <w:rFonts w:hint="eastAsia" w:ascii="Calibri" w:hAnsi="Calibri" w:cs="Calibri"/>
          <w:color w:val="auto"/>
          <w:sz w:val="24"/>
          <w:szCs w:val="24"/>
          <w:lang w:val="en-US" w:eastAsia="zh-CN" w:bidi="ar-SA"/>
        </w:rPr>
        <w:t xml:space="preserve">UL WUS </w:t>
      </w:r>
      <w:r>
        <w:rPr>
          <w:rFonts w:hint="eastAsia" w:ascii="Calibri" w:hAnsi="Calibri" w:eastAsia="Times New Roman" w:cs="Calibri"/>
          <w:color w:val="auto"/>
          <w:sz w:val="24"/>
          <w:szCs w:val="24"/>
          <w:lang w:val="en-US" w:eastAsia="zh-CN" w:bidi="ar-SA"/>
        </w:rPr>
        <w:t xml:space="preserve">configuration, the NG-RAN node would need to trigger the </w:t>
      </w:r>
      <w:r>
        <w:rPr>
          <w:rFonts w:hint="eastAsia" w:ascii="Calibri" w:hAnsi="Calibri" w:cs="Calibri"/>
          <w:color w:val="auto"/>
          <w:sz w:val="24"/>
          <w:szCs w:val="24"/>
          <w:lang w:val="en-US" w:eastAsia="zh-CN" w:bidi="ar-SA"/>
        </w:rPr>
        <w:t xml:space="preserve">provision </w:t>
      </w:r>
      <w:r>
        <w:rPr>
          <w:rFonts w:hint="eastAsia" w:ascii="Calibri" w:hAnsi="Calibri" w:eastAsia="Times New Roman" w:cs="Calibri"/>
          <w:color w:val="auto"/>
          <w:sz w:val="24"/>
          <w:szCs w:val="24"/>
          <w:lang w:val="en-US" w:eastAsia="zh-CN" w:bidi="ar-SA"/>
        </w:rPr>
        <w:t xml:space="preserve">procedure multiple times to </w:t>
      </w:r>
      <w:r>
        <w:rPr>
          <w:rFonts w:hint="eastAsia" w:ascii="Calibri" w:hAnsi="Calibri" w:cs="Calibri"/>
          <w:color w:val="auto"/>
          <w:sz w:val="24"/>
          <w:szCs w:val="24"/>
          <w:lang w:val="en-US" w:eastAsia="zh-CN" w:bidi="ar-SA"/>
        </w:rPr>
        <w:t xml:space="preserve">transfer multiple </w:t>
      </w:r>
      <w:r>
        <w:rPr>
          <w:rFonts w:hint="eastAsia" w:ascii="Calibri" w:hAnsi="Calibri" w:eastAsia="Times New Roman" w:cs="Calibri"/>
          <w:color w:val="auto"/>
          <w:sz w:val="24"/>
          <w:szCs w:val="24"/>
          <w:lang w:val="en-US" w:eastAsia="zh-CN" w:bidi="ar-SA"/>
        </w:rPr>
        <w:t>configurations, leading to increased signaling load over XnAP.</w:t>
      </w:r>
    </w:p>
    <w:p>
      <w:pPr>
        <w:pStyle w:val="2"/>
        <w:rPr>
          <w:rFonts w:hint="default" w:ascii="Calibri" w:hAnsi="Calibri" w:eastAsia="Times New Roman" w:cs="Calibri"/>
          <w:color w:val="auto"/>
          <w:sz w:val="24"/>
          <w:szCs w:val="24"/>
          <w:lang w:val="en-US" w:eastAsia="zh-CN" w:bidi="ar-SA"/>
        </w:rPr>
      </w:pPr>
      <w:r>
        <w:rPr>
          <w:rFonts w:hint="eastAsia" w:ascii="Calibri" w:hAnsi="Calibri" w:cs="Calibri"/>
          <w:b/>
          <w:bCs/>
          <w:color w:val="auto"/>
          <w:sz w:val="24"/>
          <w:szCs w:val="24"/>
          <w:lang w:val="en-US" w:eastAsia="zh-CN" w:bidi="ar-SA"/>
        </w:rPr>
        <w:t xml:space="preserve">Observation 1: a NG-RAN node can support up to 16384 cells. </w:t>
      </w:r>
      <w:r>
        <w:rPr>
          <w:rFonts w:hint="eastAsia" w:ascii="Calibri" w:hAnsi="Calibri" w:eastAsia="Times New Roman" w:cs="Calibri"/>
          <w:b/>
          <w:bCs/>
          <w:color w:val="auto"/>
          <w:sz w:val="24"/>
          <w:szCs w:val="24"/>
          <w:lang w:val="en-US" w:eastAsia="zh-CN" w:bidi="ar-SA"/>
        </w:rPr>
        <w:t>if the UL WUS Configuration Provision</w:t>
      </w:r>
      <w:r>
        <w:rPr>
          <w:rFonts w:hint="eastAsia" w:ascii="Calibri" w:hAnsi="Calibri" w:cs="Calibri"/>
          <w:b/>
          <w:bCs/>
          <w:color w:val="auto"/>
          <w:sz w:val="24"/>
          <w:szCs w:val="24"/>
          <w:lang w:val="en-US" w:eastAsia="zh-CN" w:bidi="ar-SA"/>
        </w:rPr>
        <w:t xml:space="preserve"> </w:t>
      </w:r>
      <w:r>
        <w:rPr>
          <w:rFonts w:hint="eastAsia" w:ascii="Calibri" w:hAnsi="Calibri" w:eastAsia="Times New Roman" w:cs="Calibri"/>
          <w:b/>
          <w:bCs/>
          <w:color w:val="auto"/>
          <w:sz w:val="24"/>
          <w:szCs w:val="24"/>
          <w:lang w:val="en-US" w:eastAsia="zh-CN" w:bidi="ar-SA"/>
        </w:rPr>
        <w:t xml:space="preserve">message supports only a single </w:t>
      </w:r>
      <w:r>
        <w:rPr>
          <w:rFonts w:hint="eastAsia" w:ascii="Calibri" w:hAnsi="Calibri" w:cs="Calibri"/>
          <w:b/>
          <w:bCs/>
          <w:color w:val="auto"/>
          <w:sz w:val="24"/>
          <w:szCs w:val="24"/>
          <w:lang w:val="en-US" w:eastAsia="zh-CN" w:bidi="ar-SA"/>
        </w:rPr>
        <w:t xml:space="preserve">UL WUS </w:t>
      </w:r>
      <w:r>
        <w:rPr>
          <w:rFonts w:hint="eastAsia" w:ascii="Calibri" w:hAnsi="Calibri" w:eastAsia="Times New Roman" w:cs="Calibri"/>
          <w:b/>
          <w:bCs/>
          <w:color w:val="auto"/>
          <w:sz w:val="24"/>
          <w:szCs w:val="24"/>
          <w:lang w:val="en-US" w:eastAsia="zh-CN" w:bidi="ar-SA"/>
        </w:rPr>
        <w:t xml:space="preserve">configuration, the NG-RAN node would need to trigger the </w:t>
      </w:r>
      <w:r>
        <w:rPr>
          <w:rFonts w:hint="eastAsia" w:ascii="Calibri" w:hAnsi="Calibri" w:cs="Calibri"/>
          <w:b/>
          <w:bCs/>
          <w:color w:val="auto"/>
          <w:sz w:val="24"/>
          <w:szCs w:val="24"/>
          <w:lang w:val="en-US" w:eastAsia="zh-CN" w:bidi="ar-SA"/>
        </w:rPr>
        <w:t xml:space="preserve">provision </w:t>
      </w:r>
      <w:r>
        <w:rPr>
          <w:rFonts w:hint="eastAsia" w:ascii="Calibri" w:hAnsi="Calibri" w:eastAsia="Times New Roman" w:cs="Calibri"/>
          <w:b/>
          <w:bCs/>
          <w:color w:val="auto"/>
          <w:sz w:val="24"/>
          <w:szCs w:val="24"/>
          <w:lang w:val="en-US" w:eastAsia="zh-CN" w:bidi="ar-SA"/>
        </w:rPr>
        <w:t xml:space="preserve">procedure multiple times to </w:t>
      </w:r>
      <w:r>
        <w:rPr>
          <w:rFonts w:hint="eastAsia" w:ascii="Calibri" w:hAnsi="Calibri" w:cs="Calibri"/>
          <w:b/>
          <w:bCs/>
          <w:color w:val="auto"/>
          <w:sz w:val="24"/>
          <w:szCs w:val="24"/>
          <w:lang w:val="en-US" w:eastAsia="zh-CN" w:bidi="ar-SA"/>
        </w:rPr>
        <w:t xml:space="preserve">transfer multiple </w:t>
      </w:r>
      <w:r>
        <w:rPr>
          <w:rFonts w:hint="eastAsia" w:ascii="Calibri" w:hAnsi="Calibri" w:eastAsia="Times New Roman" w:cs="Calibri"/>
          <w:b/>
          <w:bCs/>
          <w:color w:val="auto"/>
          <w:sz w:val="24"/>
          <w:szCs w:val="24"/>
          <w:lang w:val="en-US" w:eastAsia="zh-CN" w:bidi="ar-SA"/>
        </w:rPr>
        <w:t>configurations, leading to increased signaling load over XnAP</w:t>
      </w:r>
      <w:r>
        <w:rPr>
          <w:rFonts w:hint="eastAsia" w:ascii="Calibri" w:hAnsi="Calibri" w:cs="Calibri"/>
          <w:color w:val="auto"/>
          <w:sz w:val="24"/>
          <w:szCs w:val="24"/>
          <w:lang w:val="en-US" w:eastAsia="zh-CN" w:bidi="ar-SA"/>
        </w:rPr>
        <w:t>.</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 For the "Start with UL WUS Configuration" operation, the UL WUS Configuration Provision Request message shall include a list of UL WUS configuration.</w:t>
      </w:r>
    </w:p>
    <w:p>
      <w:pPr>
        <w:pStyle w:val="2"/>
        <w:rPr>
          <w:rFonts w:hint="default" w:ascii="Calibri" w:hAnsi="Calibri" w:eastAsia="Times New Roman" w:cs="Calibri"/>
          <w:color w:val="auto"/>
          <w:sz w:val="24"/>
          <w:szCs w:val="24"/>
          <w:lang w:val="en-US" w:eastAsia="zh-CN" w:bidi="ar-SA"/>
        </w:rPr>
      </w:pPr>
      <w:r>
        <w:rPr>
          <w:rFonts w:hint="eastAsia" w:ascii="Calibri" w:hAnsi="Calibri" w:cs="Calibri"/>
          <w:color w:val="auto"/>
          <w:sz w:val="24"/>
          <w:szCs w:val="24"/>
          <w:lang w:val="en-US" w:eastAsia="zh-CN" w:bidi="ar-SA"/>
        </w:rPr>
        <w:t xml:space="preserve">A NES Cell can be configured with one UL WUS configuration, The NES Cell ID associated with a UL WUS configuration is represented by a combination of the Physical Cell ID (PCI) and ARFCN. </w:t>
      </w:r>
      <w:r>
        <w:rPr>
          <w:rFonts w:hint="eastAsia" w:ascii="Calibri" w:hAnsi="Calibri" w:eastAsia="Times New Roman" w:cs="Calibri"/>
          <w:color w:val="auto"/>
          <w:sz w:val="24"/>
          <w:szCs w:val="24"/>
          <w:lang w:val="en-US" w:eastAsia="zh-CN" w:bidi="ar-SA"/>
        </w:rPr>
        <w:t xml:space="preserve">At RAN2#129 meeting, RAN2 agreed </w:t>
      </w:r>
      <w:r>
        <w:rPr>
          <w:rFonts w:hint="eastAsia" w:ascii="Calibri" w:hAnsi="Calibri" w:cs="Calibri"/>
          <w:color w:val="auto"/>
          <w:sz w:val="24"/>
          <w:szCs w:val="24"/>
          <w:lang w:val="en-US" w:eastAsia="zh-CN" w:bidi="ar-SA"/>
        </w:rPr>
        <w:t>that "WUS configuration can be associated with a list of cells if the whole WUS configuration is same", as below:</w:t>
      </w:r>
    </w:p>
    <w:p>
      <w:pPr>
        <w:pBdr>
          <w:top w:val="single" w:color="auto" w:sz="4" w:space="1"/>
          <w:left w:val="single" w:color="auto" w:sz="4" w:space="4"/>
          <w:bottom w:val="single" w:color="auto" w:sz="4" w:space="1"/>
          <w:right w:val="single" w:color="auto" w:sz="4" w:space="0"/>
        </w:pBdr>
        <w:tabs>
          <w:tab w:val="left" w:pos="1622"/>
        </w:tabs>
        <w:spacing w:before="0"/>
        <w:ind w:left="1622" w:hanging="363"/>
        <w:rPr>
          <w:rFonts w:hint="eastAsia" w:ascii="Arial" w:hAnsi="Arial" w:eastAsia="Malgun Gothic" w:cs="Times New Roman"/>
          <w:b/>
          <w:bCs/>
          <w:szCs w:val="24"/>
          <w:lang w:val="en-US" w:eastAsia="ko-KR" w:bidi="ar-SA"/>
        </w:rPr>
      </w:pPr>
      <w:r>
        <w:rPr>
          <w:rFonts w:ascii="Arial" w:hAnsi="Arial" w:eastAsia="MS Mincho" w:cs="Times New Roman"/>
          <w:b/>
          <w:bCs/>
          <w:szCs w:val="24"/>
          <w:lang w:val="en-US" w:eastAsia="en-GB" w:bidi="ar-SA"/>
        </w:rPr>
        <w:t>Agreements on OD-</w:t>
      </w:r>
      <w:r>
        <w:rPr>
          <w:rFonts w:hint="eastAsia" w:ascii="Arial" w:hAnsi="Arial" w:eastAsia="Malgun Gothic" w:cs="Times New Roman"/>
          <w:b/>
          <w:bCs/>
          <w:szCs w:val="24"/>
          <w:lang w:val="en-US" w:eastAsia="ko-KR" w:bidi="ar-SA"/>
        </w:rPr>
        <w:t>SIB1</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hint="eastAsia" w:ascii="Arial" w:hAnsi="Arial" w:eastAsia="Malgun Gothic" w:cs="Times New Roman"/>
          <w:szCs w:val="24"/>
          <w:lang w:val="en-GB" w:eastAsia="ko-KR" w:bidi="ar-SA"/>
        </w:rPr>
        <w:t xml:space="preserve">NW ensures that the RRC connected UE has the latest SIB1 (e.g. </w:t>
      </w:r>
      <w:r>
        <w:rPr>
          <w:rFonts w:ascii="Arial" w:hAnsi="Arial" w:eastAsia="Malgun Gothic" w:cs="Times New Roman"/>
          <w:szCs w:val="24"/>
          <w:lang w:val="en-GB" w:eastAsia="ko-KR" w:bidi="ar-SA"/>
        </w:rPr>
        <w:t>dedicated RRC message to deliver SIB1 or not configure searchSpaceSIB1)</w:t>
      </w:r>
      <w:r>
        <w:rPr>
          <w:rFonts w:hint="eastAsia" w:ascii="Arial" w:hAnsi="Arial" w:eastAsia="Malgun Gothic" w:cs="Times New Roman"/>
          <w:szCs w:val="24"/>
          <w:lang w:val="en-GB" w:eastAsia="ko-KR" w:bidi="ar-SA"/>
        </w:rPr>
        <w:t>,</w:t>
      </w:r>
      <w:r>
        <w:rPr>
          <w:rFonts w:ascii="Arial" w:hAnsi="Arial" w:eastAsia="Malgun Gothic" w:cs="Times New Roman"/>
          <w:szCs w:val="24"/>
          <w:lang w:val="en-GB" w:eastAsia="ko-KR" w:bidi="ar-SA"/>
        </w:rPr>
        <w:t xml:space="preserve"> as baseline</w:t>
      </w:r>
      <w:r>
        <w:rPr>
          <w:rFonts w:hint="eastAsia" w:ascii="Arial" w:hAnsi="Arial" w:eastAsia="Malgun Gothic" w:cs="Times New Roman"/>
          <w:szCs w:val="24"/>
          <w:lang w:val="en-GB" w:eastAsia="ko-KR" w:bidi="ar-SA"/>
        </w:rPr>
        <w:t>. UE understands that the stored SIB1 is the latest SIB1.</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ascii="Arial" w:hAnsi="Arial" w:eastAsia="Malgun Gothic" w:cs="Times New Roman"/>
          <w:szCs w:val="24"/>
          <w:lang w:val="en-GB" w:eastAsia="ko-KR" w:bidi="ar-SA"/>
        </w:rPr>
        <w:t>When the cell supporting on demand SIB1 is broadcasting SIB1 (e.g. upon SIB1 request), legacy UE can camp on the cell if the legacy UE is able to acquire the broadcasted SIB1.</w:t>
      </w:r>
      <w:r>
        <w:rPr>
          <w:rFonts w:hint="eastAsia" w:ascii="Arial" w:hAnsi="Arial" w:eastAsia="Malgun Gothic" w:cs="Times New Roman"/>
          <w:szCs w:val="24"/>
          <w:lang w:val="en-GB" w:eastAsia="ko-KR" w:bidi="ar-SA"/>
        </w:rPr>
        <w:t xml:space="preserve"> No specification impact is foreseen.</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ascii="Arial" w:hAnsi="Arial" w:eastAsia="Malgun Gothic" w:cs="Times New Roman"/>
          <w:szCs w:val="24"/>
          <w:lang w:val="en-GB" w:eastAsia="ko-KR" w:bidi="ar-SA"/>
        </w:rPr>
        <w:t>Confirm the working assumption that “UL-WUS configuration in RRC release is not supported”.</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hint="eastAsia" w:ascii="Arial" w:hAnsi="Arial" w:eastAsia="Malgun Gothic" w:cs="Times New Roman"/>
          <w:szCs w:val="24"/>
          <w:lang w:val="en-GB" w:eastAsia="ko-KR" w:bidi="ar-SA"/>
        </w:rPr>
        <w:t>SIBX that was acquired during RRC connected state can be used for OD-SIB1 request in RLF.</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hint="eastAsia" w:ascii="Arial" w:hAnsi="Arial" w:eastAsia="Malgun Gothic" w:cs="Times New Roman"/>
          <w:szCs w:val="24"/>
          <w:lang w:val="en-GB" w:eastAsia="ko-KR" w:bidi="ar-SA"/>
        </w:rPr>
        <w:t>A</w:t>
      </w:r>
      <w:r>
        <w:rPr>
          <w:rFonts w:ascii="Arial" w:hAnsi="Arial" w:eastAsia="Malgun Gothic" w:cs="Times New Roman"/>
          <w:szCs w:val="24"/>
          <w:lang w:val="en-GB" w:eastAsia="ko-KR" w:bidi="ar-SA"/>
        </w:rPr>
        <w:t>lign with legacy RAR for OSI for OD-SIB1 operation. Legacy RAR MAC PDU subheader with RAPID only to be used as NW acknowledgement for OD-SIB1 request.</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ascii="Arial" w:hAnsi="Arial" w:eastAsia="Malgun Gothic" w:cs="Times New Roman"/>
          <w:szCs w:val="24"/>
          <w:lang w:val="en-GB" w:eastAsia="ko-KR" w:bidi="ar-SA"/>
        </w:rPr>
        <w:t>The UL WUS configuration includes the IE totalNumberOfRA-Preambles</w:t>
      </w:r>
      <w:r>
        <w:rPr>
          <w:rFonts w:hint="eastAsia" w:ascii="Arial" w:hAnsi="Arial" w:eastAsia="Malgun Gothic" w:cs="Times New Roman"/>
          <w:szCs w:val="24"/>
          <w:lang w:val="en-GB" w:eastAsia="ko-KR" w:bidi="ar-SA"/>
        </w:rPr>
        <w:t>.</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hint="eastAsia" w:ascii="Arial" w:hAnsi="Arial" w:eastAsia="Malgun Gothic" w:cs="Times New Roman"/>
          <w:szCs w:val="24"/>
          <w:lang w:val="en-GB" w:eastAsia="ko-KR" w:bidi="ar-SA"/>
        </w:rPr>
        <w:t>Backoff is not applied to OD-SIB1 request when backoff is included in RAR.</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hint="eastAsia" w:ascii="Arial" w:hAnsi="Arial" w:eastAsia="Malgun Gothic" w:cs="Times New Roman"/>
          <w:szCs w:val="24"/>
          <w:lang w:val="en-GB" w:eastAsia="ko-KR" w:bidi="ar-SA"/>
        </w:rPr>
        <w:t>Leave this issue (how to handle paging interruption during OD-SIB1 acquisition) to RAN4.</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ascii="Arial" w:hAnsi="Arial" w:eastAsia="Malgun Gothic" w:cs="Times New Roman"/>
          <w:szCs w:val="24"/>
          <w:lang w:val="en-GB" w:eastAsia="ko-KR" w:bidi="ar-SA"/>
        </w:rPr>
        <w:t xml:space="preserve">If UE has not received the PDCCH scheduling SIB1 upon the expiry of the SIB1 monitoring window, UE </w:t>
      </w:r>
      <w:r>
        <w:rPr>
          <w:rFonts w:hint="eastAsia" w:ascii="Arial" w:hAnsi="Arial" w:eastAsia="Malgun Gothic" w:cs="Times New Roman"/>
          <w:szCs w:val="24"/>
          <w:lang w:val="en-GB" w:eastAsia="ko-KR" w:bidi="ar-SA"/>
        </w:rPr>
        <w:t xml:space="preserve">may </w:t>
      </w:r>
      <w:r>
        <w:rPr>
          <w:rFonts w:ascii="Arial" w:hAnsi="Arial" w:eastAsia="Malgun Gothic" w:cs="Times New Roman"/>
          <w:szCs w:val="24"/>
          <w:lang w:val="en-GB" w:eastAsia="ko-KR" w:bidi="ar-SA"/>
        </w:rPr>
        <w:t>consider the cell as being barred.</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highlight w:val="yellow"/>
          <w:lang w:val="en-US" w:eastAsia="en-GB" w:bidi="ar-SA"/>
        </w:rPr>
      </w:pPr>
      <w:r>
        <w:rPr>
          <w:rFonts w:hint="eastAsia" w:ascii="Arial" w:hAnsi="Arial" w:eastAsia="Malgun Gothic" w:cs="Times New Roman"/>
          <w:szCs w:val="24"/>
          <w:highlight w:val="yellow"/>
          <w:lang w:val="en-GB" w:eastAsia="ko-KR" w:bidi="ar-SA"/>
        </w:rPr>
        <w:t>WUS configuration can be associated with a list of cells if the whole WUS configuration is same.</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hint="eastAsia" w:ascii="Arial" w:hAnsi="Arial" w:eastAsia="Malgun Gothic" w:cs="Times New Roman"/>
          <w:szCs w:val="24"/>
          <w:lang w:val="en-GB" w:eastAsia="ko-KR" w:bidi="ar-SA"/>
        </w:rPr>
        <w:t>Area id will be used as legacy.</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ascii="Arial" w:hAnsi="Arial" w:eastAsia="MS Mincho" w:cs="Times New Roman"/>
          <w:szCs w:val="24"/>
          <w:lang w:val="en-US" w:eastAsia="en-GB" w:bidi="ar-SA"/>
        </w:rPr>
      </w:pPr>
      <w:r>
        <w:rPr>
          <w:rFonts w:hint="eastAsia" w:ascii="Arial" w:hAnsi="Arial" w:eastAsia="Malgun Gothic" w:cs="Times New Roman"/>
          <w:szCs w:val="24"/>
          <w:lang w:val="en-GB" w:eastAsia="ko-KR" w:bidi="ar-SA"/>
        </w:rPr>
        <w:t>We do not need a separate new triggering condition of OD-SIB1 acquisition.</w:t>
      </w:r>
    </w:p>
    <w:p>
      <w:pPr>
        <w:numPr>
          <w:ilvl w:val="0"/>
          <w:numId w:val="2"/>
        </w:numPr>
        <w:pBdr>
          <w:top w:val="single" w:color="auto" w:sz="4" w:space="1"/>
          <w:left w:val="single" w:color="auto" w:sz="4" w:space="4"/>
          <w:bottom w:val="single" w:color="auto" w:sz="4" w:space="1"/>
          <w:right w:val="single" w:color="auto" w:sz="4" w:space="0"/>
        </w:pBdr>
        <w:tabs>
          <w:tab w:val="left" w:pos="1622"/>
        </w:tabs>
        <w:spacing w:before="0"/>
        <w:ind w:left="1619" w:hanging="360"/>
        <w:rPr>
          <w:rFonts w:hint="eastAsia" w:ascii="Arial" w:hAnsi="Arial" w:eastAsia="MS Mincho" w:cs="Times New Roman"/>
          <w:szCs w:val="24"/>
          <w:lang w:val="en-US" w:eastAsia="en-GB" w:bidi="ar-SA"/>
        </w:rPr>
      </w:pPr>
      <w:r>
        <w:rPr>
          <w:rFonts w:ascii="Arial" w:hAnsi="Arial" w:eastAsia="Malgun Gothic" w:cs="Times New Roman"/>
          <w:szCs w:val="24"/>
          <w:lang w:val="en-GB" w:eastAsia="ko-KR" w:bidi="ar-SA"/>
        </w:rPr>
        <w:t>When timer T311 is running</w:t>
      </w:r>
      <w:r>
        <w:rPr>
          <w:rFonts w:hint="eastAsia" w:ascii="Arial" w:hAnsi="Arial" w:eastAsia="Malgun Gothic" w:cs="Times New Roman"/>
          <w:szCs w:val="24"/>
          <w:lang w:val="en-GB" w:eastAsia="ko-KR" w:bidi="ar-SA"/>
        </w:rPr>
        <w:t>, SIB1 acquisition triggering condition is same as legacy. No additional spec impact is foreseen.</w:t>
      </w:r>
    </w:p>
    <w:p>
      <w:pPr>
        <w:pStyle w:val="2"/>
        <w:rPr>
          <w:rFonts w:hint="default"/>
          <w:lang w:val="en-US" w:eastAsia="zh-CN"/>
        </w:rPr>
      </w:pPr>
    </w:p>
    <w:p>
      <w:pPr>
        <w:pStyle w:val="2"/>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 xml:space="preserve">To reflect the above highlighted agreement, in the latest RAN2 38.331 running CR </w:t>
      </w:r>
      <w:r>
        <w:rPr>
          <w:rFonts w:hint="eastAsia" w:ascii="Calibri" w:hAnsi="Calibri" w:cs="Calibri"/>
          <w:color w:val="auto"/>
          <w:sz w:val="24"/>
          <w:szCs w:val="24"/>
          <w:lang w:val="en-US" w:eastAsia="zh-CN" w:bidi="ar-SA"/>
        </w:rPr>
        <w:t xml:space="preserve">[1] </w:t>
      </w:r>
      <w:r>
        <w:rPr>
          <w:rFonts w:hint="default" w:ascii="Calibri" w:hAnsi="Calibri" w:eastAsia="Times New Roman" w:cs="Calibri"/>
          <w:color w:val="auto"/>
          <w:sz w:val="24"/>
          <w:szCs w:val="24"/>
          <w:lang w:val="en-US" w:eastAsia="zh-CN" w:bidi="ar-SA"/>
        </w:rPr>
        <w:t>following the RAN2#129bis meeting,</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a list of PCIs sharing the same ARFCN</w:t>
      </w:r>
      <w:r>
        <w:rPr>
          <w:rFonts w:hint="eastAsia" w:ascii="Calibri" w:hAnsi="Calibri" w:cs="Calibri"/>
          <w:color w:val="auto"/>
          <w:sz w:val="24"/>
          <w:szCs w:val="24"/>
          <w:lang w:val="en-US" w:eastAsia="zh-CN" w:bidi="ar-SA"/>
        </w:rPr>
        <w:t>(</w:t>
      </w:r>
      <w:r>
        <w:rPr>
          <w:rFonts w:hint="eastAsia" w:ascii="Calibri" w:hAnsi="Calibri" w:cs="Calibri"/>
          <w:color w:val="0000FF"/>
          <w:sz w:val="24"/>
          <w:szCs w:val="24"/>
          <w:lang w:val="en-US" w:eastAsia="zh-CN" w:bidi="ar-SA"/>
        </w:rPr>
        <w:t>FFS if list of cells is ARFCN&amp;PCI or only PCI</w:t>
      </w:r>
      <w:r>
        <w:rPr>
          <w:rFonts w:hint="eastAsia" w:ascii="Calibri" w:hAnsi="Calibri" w:cs="Calibri"/>
          <w:color w:val="auto"/>
          <w:sz w:val="24"/>
          <w:szCs w:val="24"/>
          <w:lang w:val="en-US" w:eastAsia="zh-CN" w:bidi="ar-SA"/>
        </w:rPr>
        <w:t>)</w:t>
      </w:r>
      <w:r>
        <w:rPr>
          <w:rFonts w:hint="default" w:ascii="Calibri" w:hAnsi="Calibri" w:eastAsia="Times New Roman" w:cs="Calibri"/>
          <w:color w:val="auto"/>
          <w:sz w:val="24"/>
          <w:szCs w:val="24"/>
          <w:lang w:val="en-US" w:eastAsia="zh-CN" w:bidi="ar-SA"/>
        </w:rPr>
        <w:t xml:space="preserve"> is associated with a UL WUS configuration (od-SIB1-Config-r19)</w:t>
      </w:r>
      <w:r>
        <w:rPr>
          <w:rFonts w:hint="eastAsia" w:ascii="Calibri" w:hAnsi="Calibri" w:cs="Calibri"/>
          <w:color w:val="auto"/>
          <w:sz w:val="24"/>
          <w:szCs w:val="24"/>
          <w:lang w:val="en-US" w:eastAsia="zh-CN" w:bidi="ar-SA"/>
        </w:rPr>
        <w:t xml:space="preserve"> in SIBxx</w:t>
      </w:r>
      <w:r>
        <w:rPr>
          <w:rFonts w:hint="default" w:ascii="Calibri" w:hAnsi="Calibri" w:eastAsia="Times New Roman" w:cs="Calibri"/>
          <w:color w:val="auto"/>
          <w:sz w:val="24"/>
          <w:szCs w:val="24"/>
          <w:lang w:val="en-US" w:eastAsia="zh-CN" w:bidi="ar-SA"/>
        </w:rPr>
        <w:t>, as shown below:</w:t>
      </w:r>
    </w:p>
    <w:p>
      <w:pPr>
        <w:pStyle w:val="69"/>
        <w:rPr>
          <w:ins w:id="0" w:author="ER_Rapp Pre129_HL" w:date="2025-02-03T21:50:00Z"/>
          <w:color w:val="808080"/>
        </w:rPr>
      </w:pPr>
      <w:ins w:id="1" w:author="ER_Rapp Pre129_HL" w:date="2025-02-03T21:50:00Z">
        <w:r>
          <w:rPr>
            <w:color w:val="808080"/>
          </w:rPr>
          <w:t>-- ASN1START</w:t>
        </w:r>
      </w:ins>
    </w:p>
    <w:p>
      <w:pPr>
        <w:pStyle w:val="69"/>
        <w:rPr>
          <w:ins w:id="2" w:author="ER_Rapp Pre129_HL" w:date="2025-02-03T21:50:00Z"/>
          <w:color w:val="808080"/>
        </w:rPr>
      </w:pPr>
      <w:ins w:id="3" w:author="ER_Rapp Pre129_HL" w:date="2025-02-03T21:50:00Z">
        <w:r>
          <w:rPr>
            <w:color w:val="808080"/>
          </w:rPr>
          <w:t>-- TAG-SIBxx-START</w:t>
        </w:r>
      </w:ins>
    </w:p>
    <w:p>
      <w:pPr>
        <w:pStyle w:val="69"/>
        <w:rPr>
          <w:ins w:id="4" w:author="ER_Rapp Pre129_HL" w:date="2025-02-03T21:50:00Z"/>
        </w:rPr>
      </w:pPr>
    </w:p>
    <w:p>
      <w:pPr>
        <w:pStyle w:val="69"/>
        <w:rPr>
          <w:ins w:id="5" w:author="ER_Rapp Pre129_HL" w:date="2025-02-03T21:50:00Z"/>
        </w:rPr>
      </w:pPr>
      <w:ins w:id="6" w:author="ER_Rapp Pre129_HL" w:date="2025-02-03T21:50:00Z">
        <w:r>
          <w:rPr/>
          <w:t xml:space="preserve">SIBxx-r19 ::=                  </w:t>
        </w:r>
      </w:ins>
      <w:ins w:id="7" w:author="ER_Rapp Pre129_HL" w:date="2025-02-03T21:50:00Z">
        <w:r>
          <w:rPr>
            <w:color w:val="993366"/>
          </w:rPr>
          <w:t>SEQUENCE</w:t>
        </w:r>
      </w:ins>
      <w:ins w:id="8" w:author="ER_Rapp Pre129_HL" w:date="2025-02-03T21:50:00Z">
        <w:r>
          <w:rPr/>
          <w:t xml:space="preserve"> {</w:t>
        </w:r>
      </w:ins>
    </w:p>
    <w:p>
      <w:pPr>
        <w:pStyle w:val="69"/>
        <w:rPr>
          <w:ins w:id="9" w:author="ER_Rapp Pre129_HL" w:date="2025-02-03T21:50:00Z"/>
        </w:rPr>
      </w:pPr>
      <w:ins w:id="10" w:author="ER_Rapp Pre129_HL" w:date="2025-02-03T21:50:00Z">
        <w:r>
          <w:rPr>
            <w:color w:val="808080"/>
          </w:rPr>
          <w:t xml:space="preserve">    </w:t>
        </w:r>
      </w:ins>
      <w:ins w:id="11" w:author="ER_Rapp Pre129_HL" w:date="2025-02-03T21:50:00Z">
        <w:r>
          <w:rPr/>
          <w:t xml:space="preserve">od-SIB1-CellConfigList-r19         </w:t>
        </w:r>
      </w:ins>
      <w:ins w:id="12" w:author="ER_Rapp Pre129_HL" w:date="2025-02-03T21:50:00Z">
        <w:r>
          <w:rPr>
            <w:color w:val="993366"/>
          </w:rPr>
          <w:t>SEQUENCE</w:t>
        </w:r>
      </w:ins>
      <w:ins w:id="13" w:author="ER_Rapp Pre129_HL" w:date="2025-02-03T21:50:00Z">
        <w:r>
          <w:rPr/>
          <w:t xml:space="preserve"> (</w:t>
        </w:r>
      </w:ins>
      <w:ins w:id="14" w:author="ER_Rapp Pre129_HL" w:date="2025-02-03T21:50:00Z">
        <w:r>
          <w:rPr>
            <w:color w:val="993366"/>
          </w:rPr>
          <w:t>SIZE</w:t>
        </w:r>
      </w:ins>
      <w:ins w:id="15" w:author="ER_Rapp Pre129_HL" w:date="2025-02-03T21:50:00Z">
        <w:r>
          <w:rPr/>
          <w:t xml:space="preserve">(1..maxCellODSIB1-r19)) </w:t>
        </w:r>
      </w:ins>
      <w:ins w:id="16" w:author="ER_Rapp Pre129_HL" w:date="2025-02-03T21:50:00Z">
        <w:r>
          <w:rPr>
            <w:color w:val="993366"/>
          </w:rPr>
          <w:t xml:space="preserve"> OF</w:t>
        </w:r>
      </w:ins>
      <w:ins w:id="17" w:author="ER_Rapp Pre129_HL" w:date="2025-02-03T21:50:00Z">
        <w:r>
          <w:rPr/>
          <w:t xml:space="preserve"> OD-SIB1-CellConfig-r19</w:t>
        </w:r>
      </w:ins>
      <w:ins w:id="18" w:author="ER_Rapp Post129_HL" w:date="2025-03-07T12:24:00Z">
        <w:r>
          <w:rPr/>
          <w:t xml:space="preserve">    </w:t>
        </w:r>
      </w:ins>
      <w:ins w:id="19" w:author="ER_Rapp Pre129_HL" w:date="2025-02-03T21:50:00Z">
        <w:r>
          <w:rPr>
            <w:color w:val="993366"/>
          </w:rPr>
          <w:t>OPTIONAL,</w:t>
        </w:r>
      </w:ins>
      <w:ins w:id="20" w:author="ER_Rapp Pre129_HL" w:date="2025-02-03T21:50:00Z">
        <w:r>
          <w:rPr/>
          <w:t xml:space="preserve">        </w:t>
        </w:r>
      </w:ins>
      <w:ins w:id="21" w:author="ER_Rapp Pre129_HL" w:date="2025-02-03T21:50:00Z">
        <w:r>
          <w:rPr>
            <w:color w:val="808080"/>
          </w:rPr>
          <w:t>-- Need R</w:t>
        </w:r>
      </w:ins>
    </w:p>
    <w:p>
      <w:pPr>
        <w:pStyle w:val="69"/>
        <w:rPr>
          <w:ins w:id="22" w:author="ER_Rapp Pre129_HL" w:date="2025-02-03T21:50:00Z"/>
        </w:rPr>
      </w:pPr>
      <w:ins w:id="23" w:author="ER_Rapp Pre129_HL" w:date="2025-02-03T21:50:00Z">
        <w:r>
          <w:rPr/>
          <w:t xml:space="preserve">    lateNonCriticalExtension                 </w:t>
        </w:r>
      </w:ins>
      <w:ins w:id="24" w:author="ER_Rapp Pre129_HL" w:date="2025-02-03T21:50:00Z">
        <w:r>
          <w:rPr>
            <w:color w:val="993366"/>
          </w:rPr>
          <w:t>OCTET</w:t>
        </w:r>
      </w:ins>
      <w:ins w:id="25" w:author="ER_Rapp Pre129_HL" w:date="2025-02-03T21:50:00Z">
        <w:r>
          <w:rPr/>
          <w:t xml:space="preserve"> </w:t>
        </w:r>
      </w:ins>
      <w:ins w:id="26" w:author="ER_Rapp Pre129_HL" w:date="2025-02-03T21:50:00Z">
        <w:r>
          <w:rPr>
            <w:color w:val="993366"/>
          </w:rPr>
          <w:t>STRING</w:t>
        </w:r>
      </w:ins>
      <w:ins w:id="27" w:author="ER_Rapp Pre129_HL" w:date="2025-02-03T21:50:00Z">
        <w:r>
          <w:rPr/>
          <w:t xml:space="preserve">                                      </w:t>
        </w:r>
      </w:ins>
      <w:ins w:id="28" w:author="ER_Rapp Pre129_HL" w:date="2025-02-03T21:50:00Z">
        <w:r>
          <w:rPr>
            <w:color w:val="993366"/>
          </w:rPr>
          <w:t>OPTIONAL</w:t>
        </w:r>
      </w:ins>
      <w:ins w:id="29" w:author="ER_Rapp Pre129_HL" w:date="2025-02-03T21:50:00Z">
        <w:r>
          <w:rPr/>
          <w:t>,</w:t>
        </w:r>
      </w:ins>
    </w:p>
    <w:p>
      <w:pPr>
        <w:pStyle w:val="69"/>
        <w:rPr>
          <w:ins w:id="30" w:author="ER_Rapp Pre129_HL" w:date="2025-02-03T21:50:00Z"/>
        </w:rPr>
      </w:pPr>
      <w:ins w:id="31" w:author="ER_Rapp Pre129_HL" w:date="2025-02-03T21:50:00Z">
        <w:r>
          <w:rPr/>
          <w:t xml:space="preserve">    ...</w:t>
        </w:r>
      </w:ins>
    </w:p>
    <w:p>
      <w:pPr>
        <w:pStyle w:val="69"/>
        <w:rPr>
          <w:ins w:id="32" w:author="ER_Rapp Pre129_HL" w:date="2025-02-03T21:50:00Z"/>
          <w:color w:val="808080"/>
        </w:rPr>
      </w:pPr>
    </w:p>
    <w:p>
      <w:pPr>
        <w:pStyle w:val="69"/>
        <w:rPr>
          <w:ins w:id="33" w:author="ER_Rapp Pre129_HL" w:date="2025-02-03T21:50:00Z"/>
        </w:rPr>
      </w:pPr>
      <w:ins w:id="34" w:author="ER_Rapp Pre129_HL" w:date="2025-02-03T21:50:00Z">
        <w:r>
          <w:rPr/>
          <w:t>}</w:t>
        </w:r>
      </w:ins>
    </w:p>
    <w:p>
      <w:pPr>
        <w:pStyle w:val="69"/>
        <w:rPr>
          <w:ins w:id="35" w:author="ER_Rapp Pre129_HL" w:date="2025-02-03T21:50:00Z"/>
        </w:rPr>
      </w:pPr>
    </w:p>
    <w:p>
      <w:pPr>
        <w:pStyle w:val="69"/>
        <w:rPr>
          <w:ins w:id="36" w:author="ER_Rapp Pre129_HL" w:date="2025-02-03T21:50:00Z"/>
        </w:rPr>
      </w:pPr>
    </w:p>
    <w:p>
      <w:pPr>
        <w:pStyle w:val="69"/>
        <w:rPr>
          <w:ins w:id="37" w:author="ER_Rapp Pre129_HL" w:date="2025-02-03T21:50:00Z"/>
        </w:rPr>
      </w:pPr>
      <w:ins w:id="38" w:author="ER_Rapp Pre129_HL" w:date="2025-02-03T21:50:00Z">
        <w:r>
          <w:rPr/>
          <w:t xml:space="preserve">OD-SIB1-CellConfig-r19 ::=              </w:t>
        </w:r>
      </w:ins>
      <w:ins w:id="39" w:author="ER_Rapp Pre129_HL" w:date="2025-02-03T21:50:00Z">
        <w:r>
          <w:rPr>
            <w:color w:val="993366"/>
          </w:rPr>
          <w:t>SEQUENCE</w:t>
        </w:r>
      </w:ins>
      <w:ins w:id="40" w:author="ER_Rapp Pre129_HL" w:date="2025-02-03T21:50:00Z">
        <w:r>
          <w:rPr/>
          <w:t xml:space="preserve"> {</w:t>
        </w:r>
      </w:ins>
    </w:p>
    <w:p>
      <w:pPr>
        <w:pStyle w:val="69"/>
        <w:rPr>
          <w:ins w:id="41" w:author="ER_Rapp Pre129_HL" w:date="2025-02-03T21:50:00Z"/>
          <w:color w:val="808080"/>
        </w:rPr>
      </w:pPr>
      <w:ins w:id="42" w:author="ER_Rapp Pre129_HL" w:date="2025-02-03T21:50:00Z">
        <w:r>
          <w:rPr/>
          <w:t xml:space="preserve">    </w:t>
        </w:r>
      </w:ins>
      <w:ins w:id="43" w:author="ER_Rapp Pre129_HL" w:date="2025-02-03T21:50:00Z">
        <w:r>
          <w:rPr>
            <w:color w:val="808080"/>
          </w:rPr>
          <w:t xml:space="preserve">  </w:t>
        </w:r>
      </w:ins>
      <w:ins w:id="44" w:author="ER_Rapp Pre129_HL" w:date="2025-02-03T21:50:00Z">
        <w:r>
          <w:rPr/>
          <w:t>carrierFreq-r19                          ARFCN-ValueNR</w:t>
        </w:r>
      </w:ins>
      <w:ins w:id="45" w:author="Helka-Liina Maattanen" w:date="2025-04-30T17:27:00Z">
        <w:r>
          <w:rPr/>
          <w:t>,</w:t>
        </w:r>
      </w:ins>
    </w:p>
    <w:p>
      <w:pPr>
        <w:pStyle w:val="69"/>
        <w:rPr>
          <w:ins w:id="46" w:author="ER_Rapp Pre129_HL" w:date="2025-02-03T21:50:00Z"/>
          <w:color w:val="808080"/>
        </w:rPr>
      </w:pPr>
      <w:ins w:id="47" w:author="ER_Rapp Pre129_HL" w:date="2025-02-03T21:50:00Z">
        <w:r>
          <w:rPr/>
          <w:t xml:space="preserve">    </w:t>
        </w:r>
      </w:ins>
      <w:ins w:id="48" w:author="ER_Rapp Pre129_HL" w:date="2025-02-03T21:50:00Z">
        <w:r>
          <w:rPr>
            <w:color w:val="808080"/>
          </w:rPr>
          <w:t xml:space="preserve">  </w:t>
        </w:r>
      </w:ins>
      <w:ins w:id="49" w:author="ER_Rapp Pre129_HL" w:date="2025-02-03T21:50:00Z">
        <w:r>
          <w:rPr/>
          <w:t xml:space="preserve">physCellId-r19                      </w:t>
        </w:r>
      </w:ins>
      <w:ins w:id="50" w:author="Helka-Liina Maattanen" w:date="2025-04-16T14:34:00Z">
        <w:r>
          <w:rPr/>
          <w:t>SEQUENCE (SIZE(1..maxPCI-r19))  OF</w:t>
        </w:r>
      </w:ins>
      <w:ins w:id="51" w:author="ER_Rapp Pre129_HL" w:date="2025-02-03T21:50:00Z">
        <w:r>
          <w:rPr/>
          <w:t xml:space="preserve"> PhysCellId</w:t>
        </w:r>
      </w:ins>
      <w:ins w:id="52" w:author="Helka-Liina Maattanen" w:date="2025-04-30T17:27:00Z">
        <w:r>
          <w:rPr/>
          <w:t>,</w:t>
        </w:r>
      </w:ins>
    </w:p>
    <w:p>
      <w:pPr>
        <w:pStyle w:val="69"/>
        <w:rPr>
          <w:ins w:id="53" w:author="ER_Rapp Pre129_HL" w:date="2025-02-03T21:50:00Z"/>
          <w:color w:val="808080"/>
        </w:rPr>
      </w:pPr>
      <w:ins w:id="54" w:author="ER_Rapp Pre129_HL" w:date="2025-02-03T21:50:00Z">
        <w:r>
          <w:rPr>
            <w:color w:val="808080"/>
          </w:rPr>
          <w:t xml:space="preserve">   </w:t>
        </w:r>
      </w:ins>
      <w:ins w:id="55" w:author="ER_Rapp Post129_HL" w:date="2025-03-05T10:52:00Z">
        <w:r>
          <w:rPr>
            <w:color w:val="808080"/>
          </w:rPr>
          <w:t xml:space="preserve">   </w:t>
        </w:r>
      </w:ins>
      <w:ins w:id="56" w:author="Helka-Liina Maattanen" w:date="2025-04-16T14:23:00Z">
        <w:r>
          <w:rPr>
            <w:color w:val="808080"/>
          </w:rPr>
          <w:t>od</w:t>
        </w:r>
      </w:ins>
      <w:ins w:id="57" w:author="ER_Rapp Pre129_HL" w:date="2025-02-03T21:50:00Z">
        <w:r>
          <w:rPr>
            <w:color w:val="808080"/>
          </w:rPr>
          <w:t>-</w:t>
        </w:r>
      </w:ins>
      <w:ins w:id="58" w:author="Helka-Liina Maattanen" w:date="2025-04-16T14:22:00Z">
        <w:r>
          <w:rPr>
            <w:color w:val="808080"/>
          </w:rPr>
          <w:t>SIB</w:t>
        </w:r>
      </w:ins>
      <w:ins w:id="59" w:author="Helka-Liina Maattanen" w:date="2025-04-16T14:23:00Z">
        <w:r>
          <w:rPr>
            <w:color w:val="808080"/>
          </w:rPr>
          <w:t>1</w:t>
        </w:r>
      </w:ins>
      <w:ins w:id="60" w:author="ER_Rapp Pre129_HL" w:date="2025-02-03T21:50:00Z">
        <w:r>
          <w:rPr>
            <w:color w:val="808080"/>
          </w:rPr>
          <w:t xml:space="preserve">-Config-r19                        </w:t>
        </w:r>
      </w:ins>
      <w:ins w:id="61" w:author="Helka-Liina Maattanen" w:date="2025-04-16T14:23:00Z">
        <w:r>
          <w:rPr>
            <w:color w:val="808080"/>
          </w:rPr>
          <w:t>od-SIB1</w:t>
        </w:r>
      </w:ins>
      <w:ins w:id="62" w:author="ER_Rapp Pre129_HL" w:date="2025-02-03T21:50:00Z">
        <w:r>
          <w:rPr>
            <w:color w:val="808080"/>
          </w:rPr>
          <w:t xml:space="preserve">-Config-r19                           </w:t>
        </w:r>
      </w:ins>
      <w:ins w:id="63" w:author="ER_Rapp Pre129_HL" w:date="2025-02-03T21:50:00Z">
        <w:r>
          <w:rPr>
            <w:color w:val="993366"/>
          </w:rPr>
          <w:t xml:space="preserve"> </w:t>
        </w:r>
      </w:ins>
      <w:ins w:id="64" w:author="ER_Rapp Post129_HL" w:date="2025-03-07T12:25:00Z">
        <w:r>
          <w:rPr>
            <w:color w:val="993366"/>
          </w:rPr>
          <w:t xml:space="preserve">   </w:t>
        </w:r>
      </w:ins>
      <w:ins w:id="65" w:author="ER_Rapp Pre129_HL" w:date="2025-02-03T21:50:00Z">
        <w:r>
          <w:rPr>
            <w:color w:val="993366"/>
          </w:rPr>
          <w:t>OPTIONAL,</w:t>
        </w:r>
      </w:ins>
      <w:ins w:id="66" w:author="ER_Rapp Pre129_HL" w:date="2025-02-03T21:50:00Z">
        <w:r>
          <w:rPr/>
          <w:t xml:space="preserve">        </w:t>
        </w:r>
      </w:ins>
      <w:ins w:id="67" w:author="ER_Rapp Pre129_HL" w:date="2025-02-03T21:50:00Z">
        <w:r>
          <w:rPr>
            <w:color w:val="808080"/>
          </w:rPr>
          <w:t>-- Need R</w:t>
        </w:r>
      </w:ins>
    </w:p>
    <w:p>
      <w:pPr>
        <w:pStyle w:val="69"/>
        <w:rPr>
          <w:ins w:id="68" w:author="ER_Rapp Pre129_HL" w:date="2025-02-03T21:50:00Z"/>
          <w:color w:val="808080"/>
        </w:rPr>
      </w:pPr>
      <w:ins w:id="69" w:author="ER_Rapp Pre129_HL" w:date="2025-02-03T21:50:00Z">
        <w:r>
          <w:rPr>
            <w:color w:val="808080"/>
          </w:rPr>
          <w:t xml:space="preserve">    ... </w:t>
        </w:r>
      </w:ins>
    </w:p>
    <w:p>
      <w:pPr>
        <w:pStyle w:val="69"/>
        <w:rPr>
          <w:ins w:id="70" w:author="ER_Rapp Pre129_HL" w:date="2025-02-03T21:50:00Z"/>
        </w:rPr>
      </w:pPr>
      <w:ins w:id="71" w:author="ER_Rapp Pre129_HL" w:date="2025-02-03T21:50:00Z">
        <w:r>
          <w:rPr/>
          <w:t>}</w:t>
        </w:r>
      </w:ins>
    </w:p>
    <w:p>
      <w:pPr>
        <w:pStyle w:val="69"/>
        <w:rPr>
          <w:ins w:id="72" w:author="ER_Rapp Pre129_HL" w:date="2025-02-03T21:50:00Z"/>
        </w:rPr>
      </w:pPr>
    </w:p>
    <w:p>
      <w:pPr>
        <w:pStyle w:val="124"/>
        <w:rPr>
          <w:ins w:id="73" w:author="Helka-Liina Maattanen" w:date="2025-04-30T14:48:00Z"/>
        </w:rPr>
      </w:pPr>
      <w:ins w:id="74" w:author="Helka-Liina Maattanen" w:date="2025-04-17T14:31:00Z">
        <w:r>
          <w:rPr/>
          <w:t>FFS: if list of cells is ARF</w:t>
        </w:r>
      </w:ins>
      <w:ins w:id="75" w:author="Helka-Liina Maattanen" w:date="2025-04-17T14:32:00Z">
        <w:r>
          <w:rPr/>
          <w:t>CN&amp;PCI or only PCI</w:t>
        </w:r>
      </w:ins>
    </w:p>
    <w:p>
      <w:pPr>
        <w:pStyle w:val="2"/>
        <w:rPr>
          <w:rFonts w:hint="default"/>
          <w:lang w:val="en-US" w:eastAsia="zh-CN"/>
        </w:rPr>
      </w:pPr>
    </w:p>
    <w:p>
      <w:pPr>
        <w:pStyle w:val="2"/>
        <w:rPr>
          <w:rFonts w:hint="default" w:ascii="Calibri" w:hAnsi="Calibri" w:cs="Calibri"/>
          <w:b/>
          <w:bCs/>
          <w:color w:val="auto"/>
          <w:sz w:val="24"/>
          <w:szCs w:val="24"/>
          <w:lang w:val="en-US" w:eastAsia="zh-CN" w:bidi="ar-SA"/>
        </w:rPr>
      </w:pPr>
      <w:r>
        <w:rPr>
          <w:rFonts w:hint="default" w:ascii="Calibri" w:hAnsi="Calibri" w:cs="Calibri"/>
          <w:b/>
          <w:bCs/>
          <w:color w:val="auto"/>
          <w:sz w:val="24"/>
          <w:szCs w:val="24"/>
          <w:lang w:val="en-US" w:eastAsia="zh-CN" w:bidi="ar-SA"/>
        </w:rPr>
        <w:t xml:space="preserve">Observation </w:t>
      </w:r>
      <w:r>
        <w:rPr>
          <w:rFonts w:hint="eastAsia" w:ascii="Calibri" w:hAnsi="Calibri" w:cs="Calibri"/>
          <w:b/>
          <w:bCs/>
          <w:color w:val="auto"/>
          <w:sz w:val="24"/>
          <w:szCs w:val="24"/>
          <w:lang w:val="en-US" w:eastAsia="zh-CN" w:bidi="ar-SA"/>
        </w:rPr>
        <w:t>2</w:t>
      </w:r>
      <w:r>
        <w:rPr>
          <w:rFonts w:hint="default" w:ascii="Calibri" w:hAnsi="Calibri" w:cs="Calibri"/>
          <w:b/>
          <w:bCs/>
          <w:color w:val="auto"/>
          <w:sz w:val="24"/>
          <w:szCs w:val="24"/>
          <w:lang w:val="en-US" w:eastAsia="zh-CN" w:bidi="ar-SA"/>
        </w:rPr>
        <w:t>: In SIBxx, a WUS configuration can be associated with an area comprising a list of NES cells</w:t>
      </w:r>
      <w:r>
        <w:rPr>
          <w:rFonts w:hint="eastAsia" w:ascii="Calibri" w:hAnsi="Calibri" w:cs="Calibri"/>
          <w:b/>
          <w:bCs/>
          <w:color w:val="auto"/>
          <w:sz w:val="24"/>
          <w:szCs w:val="24"/>
          <w:lang w:val="en-US" w:eastAsia="zh-CN" w:bidi="ar-SA"/>
        </w:rPr>
        <w:t>. This UL WUS Area Cell List is represented by a list of PCIs sharing the same ARFCN.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Based on above discussion, we give the following proposal.</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For the "Start with UL WUS Configuration" operation, for each UL WUS configuration in the list, the UL WUS Configuration Provision message includes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 a UL WUS Area Cell List, indicating the NES cells associated with same UL WUS configuration;</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 a UL WUS Assisting Cell List, indicating the assisting cells at Cell A gNB responsible for broadcasting this UL WUS configuration.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Consider "stop" choice in the UL WUS Configuration Provision message, the meaning is there are some previous OD-SIB1 NES cells no longer requiring assistance to broadcast UL WUS configuration, e.g., when on-demand SIB1 is disabled and periodic SIB1 transmission is resumed in these cells. Therefore, we give the following proposal.</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For the "stop" operation, the UL WUS Configuration Provision message includes a OD-SIB1 NES cell list no longer requiring assistance to broadcast its UL WUS configuration.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As discussed above, in SIBxx, a WUS configuration can be associated with an area comprising a list of NES cells. For the "stop" operation, the NES cell gNB may request to stop a subset of the previous indicated UL WUS Area Cell List. In this case, Cell A gNB shall re-encode the SIBxx and omit/not broadcast these OD-SIB1 Cell IDs(PCIs) for previous associated UL WUS configuration in SIBxx.</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For example, a UL WUS area may consist of multiple NES cells with the same UL WUS configuration operating in OD-SIB1 NES mode at night for energy savings. However, due to varying daytime traffic patterns, certain sub-areas, such as those inside factory buildings, may require higher availability and thus exit OD-SIB1 mode to resume periodic SIB1 broadcasting. In contrast, outdoor or sparsely populated sub-areas may continue in OD-SIB1 mode due to low access demand. </w:t>
      </w:r>
      <w:r>
        <w:rPr>
          <w:rFonts w:hint="default" w:ascii="Calibri" w:hAnsi="Calibri" w:cs="Calibri"/>
          <w:color w:val="auto"/>
          <w:sz w:val="24"/>
          <w:szCs w:val="24"/>
          <w:lang w:val="en-US" w:eastAsia="zh-CN" w:bidi="ar-SA"/>
        </w:rPr>
        <w:t xml:space="preserve">Consequently, the UL WUS provision may need to be dynamically </w:t>
      </w:r>
      <w:r>
        <w:rPr>
          <w:rFonts w:hint="eastAsia" w:ascii="Calibri" w:hAnsi="Calibri" w:cs="Calibri"/>
          <w:color w:val="auto"/>
          <w:sz w:val="24"/>
          <w:szCs w:val="24"/>
          <w:lang w:val="en-US" w:eastAsia="zh-CN" w:bidi="ar-SA"/>
        </w:rPr>
        <w:t>start/stop in some sub-areas</w:t>
      </w:r>
      <w:r>
        <w:rPr>
          <w:rFonts w:hint="default" w:ascii="Calibri" w:hAnsi="Calibri" w:cs="Calibri"/>
          <w:color w:val="auto"/>
          <w:sz w:val="24"/>
          <w:szCs w:val="24"/>
          <w:lang w:val="en-US" w:eastAsia="zh-CN" w:bidi="ar-SA"/>
        </w:rPr>
        <w:t>.</w:t>
      </w:r>
    </w:p>
    <w:p>
      <w:pPr>
        <w:pStyle w:val="2"/>
        <w:rPr>
          <w:rFonts w:hint="default" w:ascii="Calibri" w:hAnsi="Calibri" w:cs="Calibri"/>
          <w:b/>
          <w:bCs/>
          <w:color w:val="auto"/>
          <w:sz w:val="24"/>
          <w:szCs w:val="24"/>
          <w:lang w:val="en-US" w:eastAsia="zh-CN" w:bidi="ar-SA"/>
        </w:rPr>
      </w:pPr>
      <w:r>
        <w:rPr>
          <w:rFonts w:hint="default" w:ascii="Calibri" w:hAnsi="Calibri" w:cs="Calibri"/>
          <w:b/>
          <w:bCs/>
          <w:color w:val="auto"/>
          <w:sz w:val="24"/>
          <w:szCs w:val="24"/>
          <w:lang w:val="en-US" w:eastAsia="zh-CN" w:bidi="ar-SA"/>
        </w:rPr>
        <w:t xml:space="preserve">Proposal 4: For the "stop" operation, the NES cell gNB may request to stop </w:t>
      </w:r>
      <w:r>
        <w:rPr>
          <w:rFonts w:hint="eastAsia" w:ascii="Calibri" w:hAnsi="Calibri" w:cs="Calibri"/>
          <w:b/>
          <w:bCs/>
          <w:color w:val="auto"/>
          <w:sz w:val="24"/>
          <w:szCs w:val="24"/>
          <w:lang w:val="en-US" w:eastAsia="zh-CN" w:bidi="ar-SA"/>
        </w:rPr>
        <w:t xml:space="preserve">UL WUS provision within </w:t>
      </w:r>
      <w:r>
        <w:rPr>
          <w:rFonts w:hint="default" w:ascii="Calibri" w:hAnsi="Calibri" w:cs="Calibri"/>
          <w:b/>
          <w:bCs/>
          <w:color w:val="auto"/>
          <w:sz w:val="24"/>
          <w:szCs w:val="24"/>
          <w:lang w:val="en-US" w:eastAsia="zh-CN" w:bidi="ar-SA"/>
        </w:rPr>
        <w:t xml:space="preserve">a sub-area of the previously configured </w:t>
      </w:r>
      <w:r>
        <w:rPr>
          <w:rFonts w:hint="eastAsia" w:ascii="Calibri" w:hAnsi="Calibri" w:cs="Calibri"/>
          <w:b/>
          <w:bCs/>
          <w:color w:val="auto"/>
          <w:sz w:val="24"/>
          <w:szCs w:val="24"/>
          <w:lang w:val="en-US" w:eastAsia="zh-CN" w:bidi="ar-SA"/>
        </w:rPr>
        <w:t xml:space="preserve">UL WUS </w:t>
      </w:r>
      <w:r>
        <w:rPr>
          <w:rFonts w:hint="default" w:ascii="Calibri" w:hAnsi="Calibri" w:cs="Calibri"/>
          <w:b/>
          <w:bCs/>
          <w:color w:val="auto"/>
          <w:sz w:val="24"/>
          <w:szCs w:val="24"/>
          <w:lang w:val="en-US" w:eastAsia="zh-CN" w:bidi="ar-SA"/>
        </w:rPr>
        <w:t>Area Cell List. Subsequently, the NES cell gNB may request to re-start UL WUS provision for this sub-area without the need to re-provide the associated UL WUS configuration.</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w:t>
      </w:r>
      <w:r>
        <w:rPr>
          <w:rFonts w:hint="default" w:ascii="Calibri" w:hAnsi="Calibri" w:cs="Calibri"/>
          <w:color w:val="auto"/>
          <w:sz w:val="24"/>
          <w:szCs w:val="24"/>
          <w:lang w:val="en-US" w:eastAsia="zh-CN" w:bidi="ar-SA"/>
        </w:rPr>
        <w:t xml:space="preserve">f not all </w:t>
      </w:r>
      <w:r>
        <w:rPr>
          <w:rFonts w:hint="eastAsia" w:ascii="Calibri" w:hAnsi="Calibri" w:cs="Calibri"/>
          <w:color w:val="auto"/>
          <w:sz w:val="24"/>
          <w:szCs w:val="24"/>
          <w:lang w:val="en-US" w:eastAsia="zh-CN" w:bidi="ar-SA"/>
        </w:rPr>
        <w:t xml:space="preserve">OD-SIB1 </w:t>
      </w:r>
      <w:r>
        <w:rPr>
          <w:rFonts w:hint="default" w:ascii="Calibri" w:hAnsi="Calibri" w:cs="Calibri"/>
          <w:color w:val="auto"/>
          <w:sz w:val="24"/>
          <w:szCs w:val="24"/>
          <w:lang w:val="en-US" w:eastAsia="zh-CN" w:bidi="ar-SA"/>
        </w:rPr>
        <w:t xml:space="preserve">cells associated with the </w:t>
      </w:r>
      <w:r>
        <w:rPr>
          <w:rFonts w:hint="eastAsia" w:ascii="Calibri" w:hAnsi="Calibri" w:cs="Calibri"/>
          <w:color w:val="auto"/>
          <w:sz w:val="24"/>
          <w:szCs w:val="24"/>
          <w:lang w:val="en-US" w:eastAsia="zh-CN" w:bidi="ar-SA"/>
        </w:rPr>
        <w:t xml:space="preserve">same </w:t>
      </w:r>
      <w:r>
        <w:rPr>
          <w:rFonts w:hint="default" w:ascii="Calibri" w:hAnsi="Calibri" w:cs="Calibri"/>
          <w:color w:val="auto"/>
          <w:sz w:val="24"/>
          <w:szCs w:val="24"/>
          <w:lang w:val="en-US" w:eastAsia="zh-CN" w:bidi="ar-SA"/>
        </w:rPr>
        <w:t>UL WUS configuration are stopped, Cell A gNB shall continue broadcasting the UL WUS configuration. Only when all associated cells have been stopped</w:t>
      </w:r>
      <w:r>
        <w:rPr>
          <w:rFonts w:hint="eastAsia" w:ascii="Calibri" w:hAnsi="Calibri" w:cs="Calibri"/>
          <w:color w:val="auto"/>
          <w:sz w:val="24"/>
          <w:szCs w:val="24"/>
          <w:lang w:val="en-US" w:eastAsia="zh-CN" w:bidi="ar-SA"/>
        </w:rPr>
        <w:t>,</w:t>
      </w:r>
      <w:r>
        <w:rPr>
          <w:rFonts w:hint="default" w:ascii="Calibri" w:hAnsi="Calibri" w:cs="Calibri"/>
          <w:color w:val="auto"/>
          <w:sz w:val="24"/>
          <w:szCs w:val="24"/>
          <w:lang w:val="en-US" w:eastAsia="zh-CN" w:bidi="ar-SA"/>
        </w:rPr>
        <w:t xml:space="preserve"> Cell A gNB</w:t>
      </w:r>
      <w:r>
        <w:rPr>
          <w:rFonts w:hint="eastAsia" w:ascii="Calibri" w:hAnsi="Calibri" w:cs="Calibri"/>
          <w:color w:val="auto"/>
          <w:sz w:val="24"/>
          <w:szCs w:val="24"/>
          <w:lang w:val="en-US" w:eastAsia="zh-CN" w:bidi="ar-SA"/>
        </w:rPr>
        <w:t xml:space="preserve"> shall</w:t>
      </w:r>
      <w:r>
        <w:rPr>
          <w:rFonts w:hint="default" w:ascii="Calibri" w:hAnsi="Calibri" w:cs="Calibri"/>
          <w:color w:val="auto"/>
          <w:sz w:val="24"/>
          <w:szCs w:val="24"/>
          <w:lang w:val="en-US" w:eastAsia="zh-CN" w:bidi="ar-SA"/>
        </w:rPr>
        <w:t xml:space="preserve"> </w:t>
      </w:r>
      <w:r>
        <w:rPr>
          <w:rFonts w:hint="eastAsia" w:ascii="Calibri" w:hAnsi="Calibri" w:cs="Calibri"/>
          <w:color w:val="auto"/>
          <w:sz w:val="24"/>
          <w:szCs w:val="24"/>
          <w:lang w:val="en-US" w:eastAsia="zh-CN" w:bidi="ar-SA"/>
        </w:rPr>
        <w:t xml:space="preserve">stop </w:t>
      </w:r>
      <w:r>
        <w:rPr>
          <w:rFonts w:hint="default" w:ascii="Calibri" w:hAnsi="Calibri" w:cs="Calibri"/>
          <w:color w:val="auto"/>
          <w:sz w:val="24"/>
          <w:szCs w:val="24"/>
          <w:lang w:val="en-US" w:eastAsia="zh-CN" w:bidi="ar-SA"/>
        </w:rPr>
        <w:t>broadcasting and delete the UL WUS configuration.</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5: For the "stop" operation,</w:t>
      </w:r>
      <w:r>
        <w:rPr>
          <w:rFonts w:hint="default" w:ascii="Calibri" w:hAnsi="Calibri" w:cs="Calibri"/>
          <w:b/>
          <w:bCs/>
          <w:color w:val="auto"/>
          <w:sz w:val="24"/>
          <w:szCs w:val="24"/>
          <w:lang w:val="en-US" w:eastAsia="zh-CN" w:bidi="ar-SA"/>
        </w:rPr>
        <w:t xml:space="preserve">if not all </w:t>
      </w:r>
      <w:r>
        <w:rPr>
          <w:rFonts w:hint="eastAsia" w:ascii="Calibri" w:hAnsi="Calibri" w:cs="Calibri"/>
          <w:b/>
          <w:bCs/>
          <w:color w:val="auto"/>
          <w:sz w:val="24"/>
          <w:szCs w:val="24"/>
          <w:lang w:val="en-US" w:eastAsia="zh-CN" w:bidi="ar-SA"/>
        </w:rPr>
        <w:t xml:space="preserve">OD-SIB1 NES </w:t>
      </w:r>
      <w:r>
        <w:rPr>
          <w:rFonts w:hint="default" w:ascii="Calibri" w:hAnsi="Calibri" w:cs="Calibri"/>
          <w:b/>
          <w:bCs/>
          <w:color w:val="auto"/>
          <w:sz w:val="24"/>
          <w:szCs w:val="24"/>
          <w:lang w:val="en-US" w:eastAsia="zh-CN" w:bidi="ar-SA"/>
        </w:rPr>
        <w:t xml:space="preserve">cells associated with the </w:t>
      </w:r>
      <w:r>
        <w:rPr>
          <w:rFonts w:hint="eastAsia" w:ascii="Calibri" w:hAnsi="Calibri" w:cs="Calibri"/>
          <w:b/>
          <w:bCs/>
          <w:color w:val="auto"/>
          <w:sz w:val="24"/>
          <w:szCs w:val="24"/>
          <w:lang w:val="en-US" w:eastAsia="zh-CN" w:bidi="ar-SA"/>
        </w:rPr>
        <w:t xml:space="preserve">same </w:t>
      </w:r>
      <w:r>
        <w:rPr>
          <w:rFonts w:hint="default" w:ascii="Calibri" w:hAnsi="Calibri" w:cs="Calibri"/>
          <w:b/>
          <w:bCs/>
          <w:color w:val="auto"/>
          <w:sz w:val="24"/>
          <w:szCs w:val="24"/>
          <w:lang w:val="en-US" w:eastAsia="zh-CN" w:bidi="ar-SA"/>
        </w:rPr>
        <w:t xml:space="preserve">UL WUS configuration are stopped, Cell A gNB shall continue broadcasting </w:t>
      </w:r>
      <w:r>
        <w:rPr>
          <w:rFonts w:hint="eastAsia" w:ascii="Calibri" w:hAnsi="Calibri" w:cs="Calibri"/>
          <w:b/>
          <w:bCs/>
          <w:color w:val="auto"/>
          <w:sz w:val="24"/>
          <w:szCs w:val="24"/>
          <w:lang w:val="en-US" w:eastAsia="zh-CN" w:bidi="ar-SA"/>
        </w:rPr>
        <w:t xml:space="preserve">this </w:t>
      </w:r>
      <w:r>
        <w:rPr>
          <w:rFonts w:hint="default" w:ascii="Calibri" w:hAnsi="Calibri" w:cs="Calibri"/>
          <w:b/>
          <w:bCs/>
          <w:color w:val="auto"/>
          <w:sz w:val="24"/>
          <w:szCs w:val="24"/>
          <w:lang w:val="en-US" w:eastAsia="zh-CN" w:bidi="ar-SA"/>
        </w:rPr>
        <w:t>UL WUS configuration</w:t>
      </w:r>
      <w:r>
        <w:rPr>
          <w:rFonts w:hint="eastAsia" w:ascii="Calibri" w:hAnsi="Calibri" w:cs="Calibri"/>
          <w:b/>
          <w:bCs/>
          <w:color w:val="auto"/>
          <w:sz w:val="24"/>
          <w:szCs w:val="24"/>
          <w:lang w:val="en-US" w:eastAsia="zh-CN" w:bidi="ar-SA"/>
        </w:rPr>
        <w:t xml:space="preserve"> together with available physical cell IDs</w:t>
      </w:r>
      <w:r>
        <w:rPr>
          <w:rFonts w:hint="default" w:ascii="Calibri" w:hAnsi="Calibri" w:cs="Calibri"/>
          <w:b/>
          <w:bCs/>
          <w:color w:val="auto"/>
          <w:sz w:val="24"/>
          <w:szCs w:val="24"/>
          <w:lang w:val="en-US" w:eastAsia="zh-CN" w:bidi="ar-SA"/>
        </w:rPr>
        <w:t>. Only when all associated cells have been stopped</w:t>
      </w:r>
      <w:r>
        <w:rPr>
          <w:rFonts w:hint="eastAsia" w:ascii="Calibri" w:hAnsi="Calibri" w:cs="Calibri"/>
          <w:b/>
          <w:bCs/>
          <w:color w:val="auto"/>
          <w:sz w:val="24"/>
          <w:szCs w:val="24"/>
          <w:lang w:val="en-US" w:eastAsia="zh-CN" w:bidi="ar-SA"/>
        </w:rPr>
        <w:t>,</w:t>
      </w:r>
      <w:r>
        <w:rPr>
          <w:rFonts w:hint="default" w:ascii="Calibri" w:hAnsi="Calibri" w:cs="Calibri"/>
          <w:b/>
          <w:bCs/>
          <w:color w:val="auto"/>
          <w:sz w:val="24"/>
          <w:szCs w:val="24"/>
          <w:lang w:val="en-US" w:eastAsia="zh-CN" w:bidi="ar-SA"/>
        </w:rPr>
        <w:t xml:space="preserve"> Cell A gNB </w:t>
      </w:r>
      <w:r>
        <w:rPr>
          <w:rFonts w:hint="eastAsia" w:ascii="Calibri" w:hAnsi="Calibri" w:cs="Calibri"/>
          <w:b/>
          <w:bCs/>
          <w:color w:val="auto"/>
          <w:sz w:val="24"/>
          <w:szCs w:val="24"/>
          <w:lang w:val="en-US" w:eastAsia="zh-CN" w:bidi="ar-SA"/>
        </w:rPr>
        <w:t xml:space="preserve">shall stop </w:t>
      </w:r>
      <w:r>
        <w:rPr>
          <w:rFonts w:hint="default" w:ascii="Calibri" w:hAnsi="Calibri" w:cs="Calibri"/>
          <w:b/>
          <w:bCs/>
          <w:color w:val="auto"/>
          <w:sz w:val="24"/>
          <w:szCs w:val="24"/>
          <w:lang w:val="en-US" w:eastAsia="zh-CN" w:bidi="ar-SA"/>
        </w:rPr>
        <w:t>broadcasting and delete the UL WUS configuration</w:t>
      </w:r>
      <w:r>
        <w:rPr>
          <w:rFonts w:hint="eastAsia" w:ascii="Calibri" w:hAnsi="Calibri" w:cs="Calibri"/>
          <w:b/>
          <w:bCs/>
          <w:color w:val="auto"/>
          <w:sz w:val="24"/>
          <w:szCs w:val="24"/>
          <w:lang w:val="en-US" w:eastAsia="zh-CN" w:bidi="ar-SA"/>
        </w:rPr>
        <w:t>.</w:t>
      </w:r>
    </w:p>
    <w:p>
      <w:pPr>
        <w:overflowPunct w:val="0"/>
        <w:autoSpaceDE w:val="0"/>
        <w:autoSpaceDN w:val="0"/>
        <w:adjustRightInd w:val="0"/>
        <w:spacing w:before="100" w:beforeAutospacing="1"/>
        <w:textAlignment w:val="baseline"/>
        <w:rPr>
          <w:rFonts w:hint="default" w:ascii="Times New Roman" w:hAnsi="Times New Roman" w:eastAsia="宋体" w:cs="Calibri"/>
          <w:b/>
          <w:i/>
          <w:iCs/>
          <w:color w:val="008000"/>
          <w:kern w:val="2"/>
          <w:sz w:val="18"/>
          <w:szCs w:val="18"/>
          <w:lang w:val="en-US" w:eastAsia="zh-CN"/>
        </w:rPr>
      </w:pPr>
      <w:r>
        <w:rPr>
          <w:rFonts w:hint="eastAsia" w:ascii="Calibri" w:hAnsi="Calibri" w:eastAsia="Times New Roman" w:cs="Calibri"/>
          <w:color w:val="auto"/>
          <w:sz w:val="24"/>
          <w:szCs w:val="24"/>
          <w:lang w:val="en-US" w:eastAsia="zh-CN" w:bidi="ar-SA"/>
        </w:rPr>
        <w:t>In previous RAN3 meeting, RAN3 agreed the following "</w:t>
      </w:r>
      <w:r>
        <w:rPr>
          <w:rFonts w:ascii="Times New Roman" w:hAnsi="Times New Roman" w:eastAsia="MS Mincho" w:cs="Calibri"/>
          <w:i/>
          <w:iCs/>
          <w:color w:val="00B050"/>
          <w:kern w:val="2"/>
          <w:sz w:val="21"/>
          <w:szCs w:val="21"/>
          <w:lang w:val="en-US" w:eastAsia="en-US"/>
        </w:rPr>
        <w:t>Upon the reception of the UL WUS configuration, Cell A can provide feedback to NES Cell on whether the WUS configuration Transmission for NES Cell is accepted in Cell A (e.g., confirm, reject).</w:t>
      </w:r>
      <w:r>
        <w:rPr>
          <w:rFonts w:ascii="Times New Roman" w:hAnsi="Times New Roman" w:eastAsia="宋体" w:cs="Calibri"/>
          <w:b/>
          <w:i/>
          <w:iCs/>
          <w:color w:val="008000"/>
          <w:kern w:val="2"/>
          <w:sz w:val="22"/>
          <w:szCs w:val="22"/>
          <w:lang w:val="en-US" w:eastAsia="en-US"/>
        </w:rPr>
        <w:t xml:space="preserve"> </w:t>
      </w:r>
      <w:r>
        <w:rPr>
          <w:rFonts w:hint="eastAsia" w:ascii="Times New Roman" w:hAnsi="Times New Roman" w:eastAsia="宋体" w:cs="Calibri"/>
          <w:b/>
          <w:i/>
          <w:iCs/>
          <w:color w:val="008000"/>
          <w:kern w:val="2"/>
          <w:sz w:val="18"/>
          <w:szCs w:val="18"/>
          <w:lang w:val="en-US" w:eastAsia="zh-CN"/>
        </w:rPr>
        <w:t xml:space="preserve">".  </w:t>
      </w:r>
      <w:r>
        <w:rPr>
          <w:rFonts w:hint="eastAsia" w:ascii="Calibri" w:hAnsi="Calibri" w:eastAsia="Times New Roman" w:cs="Calibri"/>
          <w:color w:val="auto"/>
          <w:sz w:val="24"/>
          <w:szCs w:val="24"/>
          <w:lang w:val="en-US" w:eastAsia="zh-CN" w:bidi="ar-SA"/>
        </w:rPr>
        <w:t xml:space="preserve"> </w:t>
      </w:r>
      <w:r>
        <w:rPr>
          <w:rFonts w:hint="eastAsia" w:ascii="Calibri" w:hAnsi="Calibri" w:cs="Calibri"/>
          <w:color w:val="auto"/>
          <w:sz w:val="24"/>
          <w:szCs w:val="24"/>
          <w:lang w:val="en-US" w:eastAsia="zh-CN" w:bidi="ar-SA"/>
        </w:rPr>
        <w:t xml:space="preserve">A Cell A may broadcast more than one UL WUS configuration. To simplify provision response procedure, from our perspective, if Cell A is capable of assisting with UL WUS provision, it should accept all required UL WUS configurations; otherwise, it should reject all of them.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6: Upon receiving the UL WUS Configuration Provision message with the "start" choice, if Cell A is capable of assisting with UL WUS provision, it shall accept all required UL WUS configurations; otherwise, it shall reject all of them.</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7: Upon receiving the UL WUS Configuration Provision message with the "start" choice, the Cell A gNB shall respond with a list of assisting cells that accepted the provision.</w:t>
      </w:r>
    </w:p>
    <w:p>
      <w:pPr>
        <w:pStyle w:val="2"/>
        <w:rPr>
          <w:rFonts w:hint="default" w:ascii="Calibri" w:hAnsi="Calibri" w:cs="Calibri"/>
          <w:b/>
          <w:bCs/>
          <w:color w:val="auto"/>
          <w:sz w:val="24"/>
          <w:szCs w:val="24"/>
          <w:lang w:val="en-US" w:eastAsia="zh-CN" w:bidi="ar-SA"/>
        </w:rPr>
      </w:pP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Based on the above discussion, we provide corresponding TP for TS38.423 in annex. </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8: RAN3 discuss the corresponding TP for TS38.423 in annex.</w:t>
      </w:r>
    </w:p>
    <w:p>
      <w:pPr>
        <w:pStyle w:val="2"/>
        <w:rPr>
          <w:rFonts w:hint="default" w:ascii="Calibri" w:hAnsi="Calibri" w:cs="Calibri"/>
          <w:b/>
          <w:bCs/>
          <w:color w:val="auto"/>
          <w:sz w:val="24"/>
          <w:szCs w:val="24"/>
          <w:lang w:val="en-US" w:eastAsia="zh-CN" w:bidi="ar-SA"/>
        </w:rPr>
      </w:pPr>
    </w:p>
    <w:p>
      <w:pPr>
        <w:pStyle w:val="4"/>
        <w:bidi w:val="0"/>
        <w:rPr>
          <w:rFonts w:hint="default"/>
          <w:lang w:val="en-US" w:eastAsia="zh-CN"/>
        </w:rPr>
      </w:pPr>
      <w:r>
        <w:rPr>
          <w:rFonts w:hint="eastAsia"/>
          <w:lang w:val="en-US" w:eastAsia="zh-CN"/>
        </w:rPr>
        <w:t>2.1 F1AP procedure</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In the current F1AP BL CR, in order to enable UL WUS configuration transfer from the DU to the CU, RAN3 agreed to add the UL WUS Configuration Information to the Served Cell Information IE. However, there is no conclusion on the F1AP signaling to support DU broadcasting the UL WUS configuration of neighboring NES cell.  </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In previous RAN3 meetings, some companies proposed that the UL WUS configurations could be encoded in SIBxx by the CU and included in the CU System Information sent to the DU. We support this proposal, as it reuses the existing procedure and minimizes the impact on the F1 interface.</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9: Considering the F1AP signaling to support DU broadcasting of UL WUS configurations, it is proposed that the UL WUS configurations be encoded in SIBxx by the CU and included in the CU System Information provided to the DU. </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Another issue is whether the CU can provide the DU with a list of cells that are allowed to enable OD-SIB1. We would like to highlight that a similar discussion in the OD-SSB topic. In that discussion, some companies have proposed that the CU could provide a list of allowed cells for OD-SSB. Given the similarity between these two cases, we believe the conclusions in both should be aligned for consistency.</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10: The conclusion on whether the CU can provide the DU with a list of cells allowed to enable OD-SIB1 should be aligned with the conclusion on the similar issue regarding OD-SSB.</w:t>
      </w:r>
    </w:p>
    <w:p>
      <w:pPr>
        <w:pStyle w:val="3"/>
        <w:rPr>
          <w:rFonts w:hint="default" w:eastAsia="宋体"/>
          <w:lang w:val="en-US" w:eastAsia="zh-CN"/>
        </w:rPr>
      </w:pPr>
      <w:r>
        <w:rPr>
          <w:rFonts w:hint="eastAsia" w:eastAsia="宋体"/>
          <w:lang w:val="en-US" w:eastAsia="zh-CN"/>
        </w:rPr>
        <w:t>3 Conclusion</w:t>
      </w:r>
    </w:p>
    <w:p>
      <w:pPr>
        <w:pStyle w:val="2"/>
        <w:rPr>
          <w:rFonts w:hint="default"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For XnAP procedure:</w:t>
      </w:r>
    </w:p>
    <w:p>
      <w:pPr>
        <w:pStyle w:val="2"/>
        <w:rPr>
          <w:rFonts w:hint="default" w:ascii="Calibri" w:hAnsi="Calibri" w:eastAsia="Times New Roman" w:cs="Calibri"/>
          <w:color w:val="auto"/>
          <w:sz w:val="24"/>
          <w:szCs w:val="24"/>
          <w:lang w:val="en-US" w:eastAsia="zh-CN" w:bidi="ar-SA"/>
        </w:rPr>
      </w:pPr>
      <w:r>
        <w:rPr>
          <w:rFonts w:hint="eastAsia" w:ascii="Calibri" w:hAnsi="Calibri" w:cs="Calibri"/>
          <w:b/>
          <w:bCs/>
          <w:color w:val="auto"/>
          <w:sz w:val="24"/>
          <w:szCs w:val="24"/>
          <w:lang w:val="en-US" w:eastAsia="zh-CN" w:bidi="ar-SA"/>
        </w:rPr>
        <w:t xml:space="preserve">Observation 1: a NG-RAN node can support up to 16384 cells. </w:t>
      </w:r>
      <w:r>
        <w:rPr>
          <w:rFonts w:hint="eastAsia" w:ascii="Calibri" w:hAnsi="Calibri" w:eastAsia="Times New Roman" w:cs="Calibri"/>
          <w:b/>
          <w:bCs/>
          <w:color w:val="auto"/>
          <w:sz w:val="24"/>
          <w:szCs w:val="24"/>
          <w:lang w:val="en-US" w:eastAsia="zh-CN" w:bidi="ar-SA"/>
        </w:rPr>
        <w:t>if the UL WUS Configuration Provision</w:t>
      </w:r>
      <w:r>
        <w:rPr>
          <w:rFonts w:hint="eastAsia" w:ascii="Calibri" w:hAnsi="Calibri" w:cs="Calibri"/>
          <w:b/>
          <w:bCs/>
          <w:color w:val="auto"/>
          <w:sz w:val="24"/>
          <w:szCs w:val="24"/>
          <w:lang w:val="en-US" w:eastAsia="zh-CN" w:bidi="ar-SA"/>
        </w:rPr>
        <w:t xml:space="preserve"> </w:t>
      </w:r>
      <w:r>
        <w:rPr>
          <w:rFonts w:hint="eastAsia" w:ascii="Calibri" w:hAnsi="Calibri" w:eastAsia="Times New Roman" w:cs="Calibri"/>
          <w:b/>
          <w:bCs/>
          <w:color w:val="auto"/>
          <w:sz w:val="24"/>
          <w:szCs w:val="24"/>
          <w:lang w:val="en-US" w:eastAsia="zh-CN" w:bidi="ar-SA"/>
        </w:rPr>
        <w:t xml:space="preserve">message supports only a single </w:t>
      </w:r>
      <w:r>
        <w:rPr>
          <w:rFonts w:hint="eastAsia" w:ascii="Calibri" w:hAnsi="Calibri" w:cs="Calibri"/>
          <w:b/>
          <w:bCs/>
          <w:color w:val="auto"/>
          <w:sz w:val="24"/>
          <w:szCs w:val="24"/>
          <w:lang w:val="en-US" w:eastAsia="zh-CN" w:bidi="ar-SA"/>
        </w:rPr>
        <w:t xml:space="preserve">UL WUS </w:t>
      </w:r>
      <w:r>
        <w:rPr>
          <w:rFonts w:hint="eastAsia" w:ascii="Calibri" w:hAnsi="Calibri" w:eastAsia="Times New Roman" w:cs="Calibri"/>
          <w:b/>
          <w:bCs/>
          <w:color w:val="auto"/>
          <w:sz w:val="24"/>
          <w:szCs w:val="24"/>
          <w:lang w:val="en-US" w:eastAsia="zh-CN" w:bidi="ar-SA"/>
        </w:rPr>
        <w:t xml:space="preserve">configuration, the NG-RAN node would need to trigger the </w:t>
      </w:r>
      <w:r>
        <w:rPr>
          <w:rFonts w:hint="eastAsia" w:ascii="Calibri" w:hAnsi="Calibri" w:cs="Calibri"/>
          <w:b/>
          <w:bCs/>
          <w:color w:val="auto"/>
          <w:sz w:val="24"/>
          <w:szCs w:val="24"/>
          <w:lang w:val="en-US" w:eastAsia="zh-CN" w:bidi="ar-SA"/>
        </w:rPr>
        <w:t xml:space="preserve">provision </w:t>
      </w:r>
      <w:r>
        <w:rPr>
          <w:rFonts w:hint="eastAsia" w:ascii="Calibri" w:hAnsi="Calibri" w:eastAsia="Times New Roman" w:cs="Calibri"/>
          <w:b/>
          <w:bCs/>
          <w:color w:val="auto"/>
          <w:sz w:val="24"/>
          <w:szCs w:val="24"/>
          <w:lang w:val="en-US" w:eastAsia="zh-CN" w:bidi="ar-SA"/>
        </w:rPr>
        <w:t xml:space="preserve">procedure multiple times to </w:t>
      </w:r>
      <w:r>
        <w:rPr>
          <w:rFonts w:hint="eastAsia" w:ascii="Calibri" w:hAnsi="Calibri" w:cs="Calibri"/>
          <w:b/>
          <w:bCs/>
          <w:color w:val="auto"/>
          <w:sz w:val="24"/>
          <w:szCs w:val="24"/>
          <w:lang w:val="en-US" w:eastAsia="zh-CN" w:bidi="ar-SA"/>
        </w:rPr>
        <w:t xml:space="preserve">transfer multiple </w:t>
      </w:r>
      <w:r>
        <w:rPr>
          <w:rFonts w:hint="eastAsia" w:ascii="Calibri" w:hAnsi="Calibri" w:eastAsia="Times New Roman" w:cs="Calibri"/>
          <w:b/>
          <w:bCs/>
          <w:color w:val="auto"/>
          <w:sz w:val="24"/>
          <w:szCs w:val="24"/>
          <w:lang w:val="en-US" w:eastAsia="zh-CN" w:bidi="ar-SA"/>
        </w:rPr>
        <w:t>configurations, leading to increased signaling load over XnAP</w:t>
      </w:r>
      <w:r>
        <w:rPr>
          <w:rFonts w:hint="eastAsia" w:ascii="Calibri" w:hAnsi="Calibri" w:cs="Calibri"/>
          <w:color w:val="auto"/>
          <w:sz w:val="24"/>
          <w:szCs w:val="24"/>
          <w:lang w:val="en-US" w:eastAsia="zh-CN" w:bidi="ar-SA"/>
        </w:rPr>
        <w:t>.</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 For the "Start with UL WUS Configuration" operation, the UL WUS Configuration Provision Request message shall include a list of UL WUS configuration.</w:t>
      </w:r>
    </w:p>
    <w:p>
      <w:pPr>
        <w:pStyle w:val="2"/>
        <w:rPr>
          <w:rFonts w:hint="default" w:ascii="Calibri" w:hAnsi="Calibri" w:cs="Calibri"/>
          <w:b/>
          <w:bCs/>
          <w:color w:val="auto"/>
          <w:sz w:val="24"/>
          <w:szCs w:val="24"/>
          <w:lang w:val="en-US" w:eastAsia="zh-CN" w:bidi="ar-SA"/>
        </w:rPr>
      </w:pPr>
      <w:r>
        <w:rPr>
          <w:rFonts w:hint="default" w:ascii="Calibri" w:hAnsi="Calibri" w:cs="Calibri"/>
          <w:b/>
          <w:bCs/>
          <w:color w:val="auto"/>
          <w:sz w:val="24"/>
          <w:szCs w:val="24"/>
          <w:lang w:val="en-US" w:eastAsia="zh-CN" w:bidi="ar-SA"/>
        </w:rPr>
        <w:t xml:space="preserve">Observation </w:t>
      </w:r>
      <w:r>
        <w:rPr>
          <w:rFonts w:hint="eastAsia" w:ascii="Calibri" w:hAnsi="Calibri" w:cs="Calibri"/>
          <w:b/>
          <w:bCs/>
          <w:color w:val="auto"/>
          <w:sz w:val="24"/>
          <w:szCs w:val="24"/>
          <w:lang w:val="en-US" w:eastAsia="zh-CN" w:bidi="ar-SA"/>
        </w:rPr>
        <w:t>2</w:t>
      </w:r>
      <w:r>
        <w:rPr>
          <w:rFonts w:hint="default" w:ascii="Calibri" w:hAnsi="Calibri" w:cs="Calibri"/>
          <w:b/>
          <w:bCs/>
          <w:color w:val="auto"/>
          <w:sz w:val="24"/>
          <w:szCs w:val="24"/>
          <w:lang w:val="en-US" w:eastAsia="zh-CN" w:bidi="ar-SA"/>
        </w:rPr>
        <w:t>: In SIBxx, a WUS configuration can be associated with an area comprising a list of NES cells</w:t>
      </w:r>
      <w:r>
        <w:rPr>
          <w:rFonts w:hint="eastAsia" w:ascii="Calibri" w:hAnsi="Calibri" w:cs="Calibri"/>
          <w:b/>
          <w:bCs/>
          <w:color w:val="auto"/>
          <w:sz w:val="24"/>
          <w:szCs w:val="24"/>
          <w:lang w:val="en-US" w:eastAsia="zh-CN" w:bidi="ar-SA"/>
        </w:rPr>
        <w:t>. This UL WUS Area Cell List is represented by a list of PCIs sharing the same ARFCN.</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For the "Start with UL WUS Configuration" operation, for each UL WUS configuration in the list, the UL WUS Configuration Provision message includes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 a UL WUS Area Cell List, indicating the NES cells associated with same UL WUS configuration;</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 a UL WUS Assisting Cell List, indicating the assisting cells at Cell A gNB responsible for broadcasting this UL WUS configuration.</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For the "stop" operation, the UL WUS Configuration Provision message includes a OD-SIB1 NES cell list no longer requiring assistance to broadcast its UL WUS configuration.</w:t>
      </w:r>
    </w:p>
    <w:p>
      <w:pPr>
        <w:pStyle w:val="2"/>
        <w:rPr>
          <w:rFonts w:hint="default" w:ascii="Calibri" w:hAnsi="Calibri" w:cs="Calibri"/>
          <w:b/>
          <w:bCs/>
          <w:color w:val="auto"/>
          <w:sz w:val="24"/>
          <w:szCs w:val="24"/>
          <w:lang w:val="en-US" w:eastAsia="zh-CN" w:bidi="ar-SA"/>
        </w:rPr>
      </w:pPr>
      <w:r>
        <w:rPr>
          <w:rFonts w:hint="default" w:ascii="Calibri" w:hAnsi="Calibri" w:cs="Calibri"/>
          <w:b/>
          <w:bCs/>
          <w:color w:val="auto"/>
          <w:sz w:val="24"/>
          <w:szCs w:val="24"/>
          <w:lang w:val="en-US" w:eastAsia="zh-CN" w:bidi="ar-SA"/>
        </w:rPr>
        <w:t xml:space="preserve">Proposal 4: For the "stop" operation, the NES cell gNB may request to stop </w:t>
      </w:r>
      <w:r>
        <w:rPr>
          <w:rFonts w:hint="eastAsia" w:ascii="Calibri" w:hAnsi="Calibri" w:cs="Calibri"/>
          <w:b/>
          <w:bCs/>
          <w:color w:val="auto"/>
          <w:sz w:val="24"/>
          <w:szCs w:val="24"/>
          <w:lang w:val="en-US" w:eastAsia="zh-CN" w:bidi="ar-SA"/>
        </w:rPr>
        <w:t xml:space="preserve">UL WUS provision within </w:t>
      </w:r>
      <w:r>
        <w:rPr>
          <w:rFonts w:hint="default" w:ascii="Calibri" w:hAnsi="Calibri" w:cs="Calibri"/>
          <w:b/>
          <w:bCs/>
          <w:color w:val="auto"/>
          <w:sz w:val="24"/>
          <w:szCs w:val="24"/>
          <w:lang w:val="en-US" w:eastAsia="zh-CN" w:bidi="ar-SA"/>
        </w:rPr>
        <w:t xml:space="preserve">a sub-area of the previously configured </w:t>
      </w:r>
      <w:r>
        <w:rPr>
          <w:rFonts w:hint="eastAsia" w:ascii="Calibri" w:hAnsi="Calibri" w:cs="Calibri"/>
          <w:b/>
          <w:bCs/>
          <w:color w:val="auto"/>
          <w:sz w:val="24"/>
          <w:szCs w:val="24"/>
          <w:lang w:val="en-US" w:eastAsia="zh-CN" w:bidi="ar-SA"/>
        </w:rPr>
        <w:t xml:space="preserve">UL WUS </w:t>
      </w:r>
      <w:r>
        <w:rPr>
          <w:rFonts w:hint="default" w:ascii="Calibri" w:hAnsi="Calibri" w:cs="Calibri"/>
          <w:b/>
          <w:bCs/>
          <w:color w:val="auto"/>
          <w:sz w:val="24"/>
          <w:szCs w:val="24"/>
          <w:lang w:val="en-US" w:eastAsia="zh-CN" w:bidi="ar-SA"/>
        </w:rPr>
        <w:t>Area Cell List. Subsequently, the NES cell gNB may request to re-start UL WUS provision for this sub-area without the need to re-provide the associated UL WUS configuration.</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5: For the "stop" operation,</w:t>
      </w:r>
      <w:r>
        <w:rPr>
          <w:rFonts w:hint="default" w:ascii="Calibri" w:hAnsi="Calibri" w:cs="Calibri"/>
          <w:b/>
          <w:bCs/>
          <w:color w:val="auto"/>
          <w:sz w:val="24"/>
          <w:szCs w:val="24"/>
          <w:lang w:val="en-US" w:eastAsia="zh-CN" w:bidi="ar-SA"/>
        </w:rPr>
        <w:t xml:space="preserve">if not all </w:t>
      </w:r>
      <w:r>
        <w:rPr>
          <w:rFonts w:hint="eastAsia" w:ascii="Calibri" w:hAnsi="Calibri" w:cs="Calibri"/>
          <w:b/>
          <w:bCs/>
          <w:color w:val="auto"/>
          <w:sz w:val="24"/>
          <w:szCs w:val="24"/>
          <w:lang w:val="en-US" w:eastAsia="zh-CN" w:bidi="ar-SA"/>
        </w:rPr>
        <w:t xml:space="preserve">OD-SIB1 NES </w:t>
      </w:r>
      <w:r>
        <w:rPr>
          <w:rFonts w:hint="default" w:ascii="Calibri" w:hAnsi="Calibri" w:cs="Calibri"/>
          <w:b/>
          <w:bCs/>
          <w:color w:val="auto"/>
          <w:sz w:val="24"/>
          <w:szCs w:val="24"/>
          <w:lang w:val="en-US" w:eastAsia="zh-CN" w:bidi="ar-SA"/>
        </w:rPr>
        <w:t xml:space="preserve">cells associated with the </w:t>
      </w:r>
      <w:r>
        <w:rPr>
          <w:rFonts w:hint="eastAsia" w:ascii="Calibri" w:hAnsi="Calibri" w:cs="Calibri"/>
          <w:b/>
          <w:bCs/>
          <w:color w:val="auto"/>
          <w:sz w:val="24"/>
          <w:szCs w:val="24"/>
          <w:lang w:val="en-US" w:eastAsia="zh-CN" w:bidi="ar-SA"/>
        </w:rPr>
        <w:t xml:space="preserve">same </w:t>
      </w:r>
      <w:r>
        <w:rPr>
          <w:rFonts w:hint="default" w:ascii="Calibri" w:hAnsi="Calibri" w:cs="Calibri"/>
          <w:b/>
          <w:bCs/>
          <w:color w:val="auto"/>
          <w:sz w:val="24"/>
          <w:szCs w:val="24"/>
          <w:lang w:val="en-US" w:eastAsia="zh-CN" w:bidi="ar-SA"/>
        </w:rPr>
        <w:t xml:space="preserve">UL WUS configuration are stopped, Cell A gNB shall continue broadcasting </w:t>
      </w:r>
      <w:r>
        <w:rPr>
          <w:rFonts w:hint="eastAsia" w:ascii="Calibri" w:hAnsi="Calibri" w:cs="Calibri"/>
          <w:b/>
          <w:bCs/>
          <w:color w:val="auto"/>
          <w:sz w:val="24"/>
          <w:szCs w:val="24"/>
          <w:lang w:val="en-US" w:eastAsia="zh-CN" w:bidi="ar-SA"/>
        </w:rPr>
        <w:t xml:space="preserve">this </w:t>
      </w:r>
      <w:r>
        <w:rPr>
          <w:rFonts w:hint="default" w:ascii="Calibri" w:hAnsi="Calibri" w:cs="Calibri"/>
          <w:b/>
          <w:bCs/>
          <w:color w:val="auto"/>
          <w:sz w:val="24"/>
          <w:szCs w:val="24"/>
          <w:lang w:val="en-US" w:eastAsia="zh-CN" w:bidi="ar-SA"/>
        </w:rPr>
        <w:t>UL WUS configuration</w:t>
      </w:r>
      <w:r>
        <w:rPr>
          <w:rFonts w:hint="eastAsia" w:ascii="Calibri" w:hAnsi="Calibri" w:cs="Calibri"/>
          <w:b/>
          <w:bCs/>
          <w:color w:val="auto"/>
          <w:sz w:val="24"/>
          <w:szCs w:val="24"/>
          <w:lang w:val="en-US" w:eastAsia="zh-CN" w:bidi="ar-SA"/>
        </w:rPr>
        <w:t xml:space="preserve"> together with available physical cell IDs</w:t>
      </w:r>
      <w:r>
        <w:rPr>
          <w:rFonts w:hint="default" w:ascii="Calibri" w:hAnsi="Calibri" w:cs="Calibri"/>
          <w:b/>
          <w:bCs/>
          <w:color w:val="auto"/>
          <w:sz w:val="24"/>
          <w:szCs w:val="24"/>
          <w:lang w:val="en-US" w:eastAsia="zh-CN" w:bidi="ar-SA"/>
        </w:rPr>
        <w:t>. Only when all associated cells have been stopped</w:t>
      </w:r>
      <w:r>
        <w:rPr>
          <w:rFonts w:hint="eastAsia" w:ascii="Calibri" w:hAnsi="Calibri" w:cs="Calibri"/>
          <w:b/>
          <w:bCs/>
          <w:color w:val="auto"/>
          <w:sz w:val="24"/>
          <w:szCs w:val="24"/>
          <w:lang w:val="en-US" w:eastAsia="zh-CN" w:bidi="ar-SA"/>
        </w:rPr>
        <w:t>,</w:t>
      </w:r>
      <w:r>
        <w:rPr>
          <w:rFonts w:hint="default" w:ascii="Calibri" w:hAnsi="Calibri" w:cs="Calibri"/>
          <w:b/>
          <w:bCs/>
          <w:color w:val="auto"/>
          <w:sz w:val="24"/>
          <w:szCs w:val="24"/>
          <w:lang w:val="en-US" w:eastAsia="zh-CN" w:bidi="ar-SA"/>
        </w:rPr>
        <w:t xml:space="preserve"> Cell A gNB </w:t>
      </w:r>
      <w:r>
        <w:rPr>
          <w:rFonts w:hint="eastAsia" w:ascii="Calibri" w:hAnsi="Calibri" w:cs="Calibri"/>
          <w:b/>
          <w:bCs/>
          <w:color w:val="auto"/>
          <w:sz w:val="24"/>
          <w:szCs w:val="24"/>
          <w:lang w:val="en-US" w:eastAsia="zh-CN" w:bidi="ar-SA"/>
        </w:rPr>
        <w:t xml:space="preserve">shall stop </w:t>
      </w:r>
      <w:r>
        <w:rPr>
          <w:rFonts w:hint="default" w:ascii="Calibri" w:hAnsi="Calibri" w:cs="Calibri"/>
          <w:b/>
          <w:bCs/>
          <w:color w:val="auto"/>
          <w:sz w:val="24"/>
          <w:szCs w:val="24"/>
          <w:lang w:val="en-US" w:eastAsia="zh-CN" w:bidi="ar-SA"/>
        </w:rPr>
        <w:t>broadcasting and delete the UL WUS configuration</w:t>
      </w:r>
      <w:r>
        <w:rPr>
          <w:rFonts w:hint="eastAsia" w:ascii="Calibri" w:hAnsi="Calibri" w:cs="Calibri"/>
          <w:b/>
          <w:bCs/>
          <w:color w:val="auto"/>
          <w:sz w:val="24"/>
          <w:szCs w:val="24"/>
          <w:lang w:val="en-US" w:eastAsia="zh-CN" w:bidi="ar-SA"/>
        </w:rPr>
        <w:t>.</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6: Upon receiving the UL WUS Configuration Provision message with the "start" choice, if Cell A is capable of assisting with UL WUS provision, it shall accept all required UL WUS configurations; otherwise, it shall reject all of them.</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7: Upon receiving the UL WUS Configuration Provision message with the "start" choice, the Cell A gNB shall respond with a list of assisting cells that accepted the provision.</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8: RAN3 discuss the corresponding TP for TS38.423 in annex.</w:t>
      </w:r>
    </w:p>
    <w:p>
      <w:pPr>
        <w:pStyle w:val="2"/>
        <w:rPr>
          <w:rFonts w:hint="default"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For F1AP procedure:</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9: Considering the F1AP signaling to support DU broadcasting of UL WUS configurations, it is proposed that the UL WUS configurations be encoded in SIBxx by the CU and included in the CU System Information provided to the DU. </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10: The conclusion on whether the CU can provide the DU with a list of cells allowed to enable OD-SIB1 should be aligned with the conclusion on the similar issue regarding OD-SSB.</w:t>
      </w:r>
    </w:p>
    <w:p>
      <w:pPr>
        <w:pStyle w:val="2"/>
        <w:rPr>
          <w:rFonts w:hint="eastAsia" w:ascii="Calibri" w:hAnsi="Calibri" w:cs="Calibri"/>
          <w:b/>
          <w:bCs/>
          <w:color w:val="auto"/>
          <w:sz w:val="24"/>
          <w:szCs w:val="24"/>
          <w:lang w:val="en-US" w:eastAsia="zh-CN" w:bidi="ar-SA"/>
        </w:rPr>
      </w:pPr>
    </w:p>
    <w:p>
      <w:pPr>
        <w:pStyle w:val="2"/>
        <w:rPr>
          <w:rFonts w:hint="eastAsia" w:ascii="Calibri" w:hAnsi="Calibri" w:cs="Calibri"/>
          <w:b/>
          <w:bCs/>
          <w:color w:val="auto"/>
          <w:sz w:val="24"/>
          <w:szCs w:val="24"/>
          <w:lang w:val="en-US" w:eastAsia="zh-CN" w:bidi="ar-SA"/>
        </w:rPr>
      </w:pPr>
    </w:p>
    <w:p>
      <w:pPr>
        <w:pStyle w:val="3"/>
        <w:rPr>
          <w:rFonts w:hint="default" w:eastAsia="宋体"/>
          <w:lang w:val="en-US" w:eastAsia="zh-CN"/>
        </w:rPr>
      </w:pPr>
      <w:r>
        <w:rPr>
          <w:rFonts w:hint="eastAsia" w:eastAsia="宋体"/>
          <w:lang w:val="en-US" w:eastAsia="zh-CN"/>
        </w:rPr>
        <w:t>4 Reference</w:t>
      </w:r>
    </w:p>
    <w:p>
      <w:pPr>
        <w:pStyle w:val="2"/>
        <w:rPr>
          <w:rFonts w:hint="eastAsia" w:ascii="Calibri" w:hAnsi="Calibri" w:cs="Calibri"/>
          <w:b/>
          <w:bCs/>
          <w:color w:val="auto"/>
          <w:sz w:val="24"/>
          <w:szCs w:val="24"/>
          <w:lang w:val="en-US" w:eastAsia="zh-CN" w:bidi="ar-SA"/>
        </w:rPr>
      </w:pPr>
    </w:p>
    <w:p>
      <w:pPr>
        <w:numPr>
          <w:ilvl w:val="0"/>
          <w:numId w:val="3"/>
        </w:numPr>
        <w:rPr>
          <w:rFonts w:ascii="Arial" w:hAnsi="Arial" w:cs="Arial"/>
          <w:bCs/>
          <w:kern w:val="0"/>
          <w:sz w:val="20"/>
          <w:szCs w:val="20"/>
        </w:rPr>
      </w:pPr>
      <w:r>
        <w:rPr>
          <w:rFonts w:hint="eastAsia" w:ascii="Arial" w:hAnsi="Arial" w:cs="Arial"/>
          <w:bCs/>
          <w:kern w:val="0"/>
          <w:sz w:val="20"/>
          <w:szCs w:val="20"/>
        </w:rPr>
        <w:t>Running RRC CR NES Post129bis</w:t>
      </w:r>
      <w:r>
        <w:rPr>
          <w:rFonts w:hint="eastAsia" w:ascii="Arial" w:hAnsi="Arial" w:eastAsia="宋体" w:cs="Arial"/>
          <w:bCs/>
          <w:kern w:val="0"/>
          <w:sz w:val="20"/>
          <w:szCs w:val="20"/>
          <w:lang w:val="en-US" w:eastAsia="zh-CN"/>
        </w:rPr>
        <w:t>, RAN2</w:t>
      </w:r>
    </w:p>
    <w:p>
      <w:pPr>
        <w:pStyle w:val="2"/>
        <w:rPr>
          <w:rFonts w:hint="default" w:ascii="Calibri" w:hAnsi="Calibri" w:cs="Calibri"/>
          <w:b/>
          <w:bCs/>
          <w:color w:val="auto"/>
          <w:sz w:val="24"/>
          <w:szCs w:val="24"/>
          <w:lang w:val="en-US" w:eastAsia="zh-CN" w:bidi="ar-SA"/>
        </w:rPr>
      </w:pPr>
    </w:p>
    <w:p>
      <w:pPr>
        <w:pStyle w:val="3"/>
        <w:rPr>
          <w:rFonts w:hint="eastAsia" w:eastAsia="宋体"/>
          <w:color w:val="auto"/>
          <w:highlight w:val="none"/>
          <w:lang w:val="en-US" w:eastAsia="zh-CN"/>
        </w:rPr>
      </w:pPr>
      <w:r>
        <w:rPr>
          <w:rFonts w:hint="eastAsia" w:eastAsia="宋体"/>
          <w:color w:val="auto"/>
          <w:highlight w:val="none"/>
          <w:lang w:val="en-US" w:eastAsia="zh-CN"/>
        </w:rPr>
        <w:t>Annex: TP to BL CR for TS38.423</w:t>
      </w:r>
    </w:p>
    <w:p>
      <w:pPr>
        <w:pStyle w:val="2"/>
        <w:rPr>
          <w:rFonts w:hint="eastAsia" w:ascii="Calibri" w:hAnsi="Calibri" w:cs="Calibri"/>
          <w:b/>
          <w:bCs/>
          <w:color w:val="auto"/>
          <w:sz w:val="24"/>
          <w:szCs w:val="24"/>
          <w:lang w:val="en-US" w:eastAsia="zh-CN" w:bidi="ar-SA"/>
        </w:rPr>
      </w:pPr>
    </w:p>
    <w:p>
      <w:pPr>
        <w:pStyle w:val="61"/>
        <w:rPr>
          <w:ins w:id="76" w:author="Author" w:date="2025-04-17T13:29:00Z"/>
        </w:rPr>
      </w:pPr>
      <w:ins w:id="77" w:author="Author" w:date="2025-04-17T13:29:00Z">
        <w:bookmarkStart w:id="1" w:name="_Toc44497429"/>
        <w:bookmarkStart w:id="2" w:name="_Toc45901437"/>
        <w:bookmarkStart w:id="3" w:name="_Toc88653723"/>
        <w:bookmarkStart w:id="4" w:name="_Toc29991351"/>
        <w:bookmarkStart w:id="5" w:name="_Toc20955156"/>
        <w:bookmarkStart w:id="6" w:name="_Toc106109244"/>
        <w:bookmarkStart w:id="7" w:name="_Toc66286556"/>
        <w:bookmarkStart w:id="8" w:name="_Toc105174407"/>
        <w:bookmarkStart w:id="9" w:name="_Toc113825065"/>
        <w:bookmarkStart w:id="10" w:name="_Toc64447062"/>
        <w:bookmarkStart w:id="11" w:name="_Toc98868123"/>
        <w:bookmarkStart w:id="12" w:name="_Toc56693519"/>
        <w:bookmarkStart w:id="13" w:name="_Toc74151251"/>
        <w:bookmarkStart w:id="14" w:name="_Toc51850516"/>
        <w:bookmarkStart w:id="15" w:name="_Toc45107817"/>
        <w:bookmarkStart w:id="16" w:name="_Toc97904079"/>
        <w:bookmarkStart w:id="17" w:name="_Toc155959725"/>
        <w:bookmarkStart w:id="18" w:name="_Toc36555751"/>
        <w:r>
          <w:rPr/>
          <w:t>Editor’s Note: The procedure, message and the IE names are FFS</w:t>
        </w:r>
      </w:ins>
    </w:p>
    <w:p>
      <w:pPr>
        <w:pStyle w:val="61"/>
        <w:ind w:left="0" w:firstLine="284"/>
        <w:rPr>
          <w:ins w:id="78" w:author="Author" w:date="2025-04-17T13:29:00Z"/>
        </w:rPr>
      </w:pPr>
      <w:ins w:id="79" w:author="Author" w:date="2025-04-17T13:29:00Z">
        <w:r>
          <w:rPr/>
          <w:t>Editors Note: How to address the role of the NG-RAN node1 and NG-RAN node2 to be further discussed.</w:t>
        </w:r>
      </w:ins>
    </w:p>
    <w:p>
      <w:pPr>
        <w:bidi w:val="0"/>
        <w:rPr>
          <w:ins w:id="80" w:author="Author" w:date="2025-04-17T13:29:00Z"/>
        </w:rPr>
      </w:pPr>
    </w:p>
    <w:p>
      <w:pPr>
        <w:pStyle w:val="5"/>
        <w:rPr>
          <w:ins w:id="81" w:author="Author" w:date="2025-04-17T13:29:00Z"/>
          <w:lang w:val="en-US"/>
        </w:rPr>
      </w:pPr>
      <w:ins w:id="82" w:author="Author" w:date="2025-04-17T13:29:00Z">
        <w:r>
          <w:rPr>
            <w:lang w:val="en-US"/>
          </w:rPr>
          <w:t>8.x.x</w:t>
        </w:r>
      </w:ins>
      <w:ins w:id="83" w:author="Author" w:date="2025-04-17T13:29:00Z">
        <w:r>
          <w:rPr>
            <w:lang w:val="en-US"/>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ns w:id="84" w:author="Author" w:date="2025-04-17T13:29:00Z">
        <w:r>
          <w:rPr>
            <w:lang w:val="en-US" w:eastAsia="ja-JP"/>
          </w:rPr>
          <w:t>UL WUS Configuration Provision (FFS)</w:t>
        </w:r>
      </w:ins>
    </w:p>
    <w:p>
      <w:pPr>
        <w:pStyle w:val="6"/>
        <w:rPr>
          <w:ins w:id="85" w:author="Author" w:date="2025-04-17T13:29:00Z"/>
          <w:lang w:val="en-US"/>
        </w:rPr>
      </w:pPr>
      <w:ins w:id="86" w:author="Author" w:date="2025-04-17T13:29:00Z">
        <w:bookmarkStart w:id="19" w:name="_CR8_4_3_1"/>
        <w:bookmarkEnd w:id="19"/>
        <w:bookmarkStart w:id="20" w:name="_Toc66286557"/>
        <w:bookmarkStart w:id="21" w:name="_Toc45107818"/>
        <w:bookmarkStart w:id="22" w:name="_Toc51850517"/>
        <w:bookmarkStart w:id="23" w:name="_Toc88653724"/>
        <w:bookmarkStart w:id="24" w:name="_Toc45901438"/>
        <w:bookmarkStart w:id="25" w:name="_Toc97904080"/>
        <w:bookmarkStart w:id="26" w:name="_Toc44497430"/>
        <w:bookmarkStart w:id="27" w:name="_Toc29991352"/>
        <w:bookmarkStart w:id="28" w:name="_Toc36555752"/>
        <w:bookmarkStart w:id="29" w:name="_Toc155959726"/>
        <w:bookmarkStart w:id="30" w:name="_Toc56693520"/>
        <w:bookmarkStart w:id="31" w:name="_Toc74151252"/>
        <w:bookmarkStart w:id="32" w:name="_Toc64447063"/>
        <w:bookmarkStart w:id="33" w:name="_Toc105174408"/>
        <w:bookmarkStart w:id="34" w:name="_Toc20955157"/>
        <w:bookmarkStart w:id="35" w:name="_Toc98868124"/>
        <w:bookmarkStart w:id="36" w:name="_Toc106109245"/>
        <w:bookmarkStart w:id="37" w:name="_Toc113825066"/>
        <w:r>
          <w:rPr>
            <w:lang w:val="en-US"/>
          </w:rPr>
          <w:t>8.x.x.1</w:t>
        </w:r>
      </w:ins>
      <w:ins w:id="87" w:author="Author" w:date="2025-04-17T13:29:00Z">
        <w:r>
          <w:rPr>
            <w:lang w:val="en-US"/>
          </w:rPr>
          <w:tab/>
        </w:r>
      </w:ins>
      <w:ins w:id="88" w:author="Author" w:date="2025-04-17T13:29:00Z">
        <w:r>
          <w:rPr>
            <w:lang w:val="en-US"/>
          </w:rP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pPr>
        <w:rPr>
          <w:ins w:id="89" w:author="Author" w:date="2025-04-17T13:29:00Z"/>
          <w:rFonts w:cs="Arial"/>
          <w:lang w:val="en-US"/>
        </w:rPr>
      </w:pPr>
      <w:ins w:id="90" w:author="Author" w:date="2025-04-17T13:29:00Z">
        <w:r>
          <w:rPr>
            <w:rFonts w:cs="Arial"/>
            <w:lang w:val="en-US"/>
          </w:rPr>
          <w:t xml:space="preserve">The purpose of the </w:t>
        </w:r>
      </w:ins>
      <w:ins w:id="91" w:author="Author" w:date="2025-04-17T13:29:00Z">
        <w:bookmarkStart w:id="38" w:name="_Hlk177717514"/>
        <w:r>
          <w:rPr>
            <w:lang w:val="en-US" w:eastAsia="ja-JP"/>
          </w:rPr>
          <w:t>UL WUS Configuration Provision</w:t>
        </w:r>
      </w:ins>
      <w:ins w:id="92" w:author="Author" w:date="2025-04-17T13:29:00Z">
        <w:r>
          <w:rPr>
            <w:rFonts w:cs="Arial"/>
            <w:lang w:val="en-US"/>
          </w:rPr>
          <w:t xml:space="preserve"> procedure </w:t>
        </w:r>
        <w:bookmarkEnd w:id="38"/>
        <w:r>
          <w:rPr>
            <w:rFonts w:cs="Arial"/>
            <w:lang w:val="en-US"/>
          </w:rPr>
          <w:t xml:space="preserve">is to enable an </w:t>
        </w:r>
      </w:ins>
      <w:ins w:id="93" w:author="Author" w:date="2025-04-17T13:29:00Z">
        <w:r>
          <w:rPr>
            <w:lang w:val="en-US"/>
          </w:rPr>
          <w:t>NG-RAN node</w:t>
        </w:r>
      </w:ins>
      <w:ins w:id="94" w:author="Author" w:date="2025-04-17T13:29:00Z">
        <w:r>
          <w:rPr>
            <w:vertAlign w:val="subscript"/>
            <w:lang w:val="en-US"/>
          </w:rPr>
          <w:t>1</w:t>
        </w:r>
      </w:ins>
      <w:ins w:id="95" w:author="Author" w:date="2025-04-17T13:29:00Z">
        <w:r>
          <w:rPr>
            <w:lang w:val="en-US"/>
          </w:rPr>
          <w:t xml:space="preserve"> </w:t>
        </w:r>
      </w:ins>
      <w:ins w:id="96" w:author="Author" w:date="2025-04-17T13:29:00Z">
        <w:r>
          <w:rPr>
            <w:rFonts w:cs="Arial"/>
            <w:lang w:val="en-US"/>
          </w:rPr>
          <w:t xml:space="preserve">to provide </w:t>
        </w:r>
      </w:ins>
      <w:ins w:id="97" w:author="ZTE" w:date="2025-05-09T03:10:00Z">
        <w:r>
          <w:rPr>
            <w:rFonts w:hint="eastAsia" w:cs="Arial"/>
            <w:lang w:val="en-US" w:eastAsia="zh-CN"/>
          </w:rPr>
          <w:t xml:space="preserve">a </w:t>
        </w:r>
      </w:ins>
      <w:ins w:id="98" w:author="ZTE" w:date="2025-05-09T03:10:01Z">
        <w:r>
          <w:rPr>
            <w:rFonts w:hint="eastAsia" w:cs="Arial"/>
            <w:lang w:val="en-US" w:eastAsia="zh-CN"/>
          </w:rPr>
          <w:t xml:space="preserve">list </w:t>
        </w:r>
      </w:ins>
      <w:ins w:id="99" w:author="ZTE" w:date="2025-05-09T03:10:02Z">
        <w:r>
          <w:rPr>
            <w:rFonts w:hint="eastAsia" w:cs="Arial"/>
            <w:lang w:val="en-US" w:eastAsia="zh-CN"/>
          </w:rPr>
          <w:t>o</w:t>
        </w:r>
      </w:ins>
      <w:ins w:id="100" w:author="ZTE" w:date="2025-05-09T03:10:03Z">
        <w:r>
          <w:rPr>
            <w:rFonts w:hint="eastAsia" w:cs="Arial"/>
            <w:lang w:val="en-US" w:eastAsia="zh-CN"/>
          </w:rPr>
          <w:t xml:space="preserve">f </w:t>
        </w:r>
      </w:ins>
      <w:ins w:id="101" w:author="Author" w:date="2025-04-17T13:29:00Z">
        <w:r>
          <w:rPr>
            <w:rFonts w:cs="Arial"/>
            <w:lang w:val="en-US"/>
          </w:rPr>
          <w:t>UL WUS configuration information to NG-RAN node</w:t>
        </w:r>
      </w:ins>
      <w:ins w:id="102" w:author="Author" w:date="2025-04-17T13:29:00Z">
        <w:r>
          <w:rPr>
            <w:rFonts w:cs="Arial"/>
            <w:vertAlign w:val="subscript"/>
            <w:lang w:val="en-US"/>
          </w:rPr>
          <w:t xml:space="preserve">2 </w:t>
        </w:r>
      </w:ins>
      <w:ins w:id="103" w:author="Author" w:date="2025-04-17T13:29:00Z">
        <w:r>
          <w:rPr>
            <w:rFonts w:cs="Arial"/>
            <w:lang w:val="en-US"/>
          </w:rPr>
          <w:t xml:space="preserve">“and request </w:t>
        </w:r>
      </w:ins>
      <w:ins w:id="104" w:author="Author" w:date="2025-04-17T13:29:00Z">
        <w:r>
          <w:rPr>
            <w:lang w:val="en-US"/>
          </w:rPr>
          <w:t>NG-RAN node</w:t>
        </w:r>
      </w:ins>
      <w:ins w:id="105" w:author="Author" w:date="2025-04-17T13:29:00Z">
        <w:r>
          <w:rPr>
            <w:vertAlign w:val="subscript"/>
            <w:lang w:val="en-US"/>
          </w:rPr>
          <w:t xml:space="preserve">2 </w:t>
        </w:r>
      </w:ins>
      <w:ins w:id="106" w:author="Author" w:date="2025-04-17T13:29:00Z">
        <w:r>
          <w:rPr>
            <w:rFonts w:cs="Arial"/>
            <w:lang w:val="en-US"/>
          </w:rPr>
          <w:t xml:space="preserve">to transmit </w:t>
        </w:r>
      </w:ins>
      <w:ins w:id="107" w:author="ZTE" w:date="2025-05-09T03:10:31Z">
        <w:r>
          <w:rPr>
            <w:rFonts w:hint="eastAsia" w:cs="Arial"/>
            <w:lang w:val="en-US" w:eastAsia="zh-CN"/>
          </w:rPr>
          <w:t xml:space="preserve">the </w:t>
        </w:r>
      </w:ins>
      <w:ins w:id="108" w:author="ZTE" w:date="2025-05-09T03:10:32Z">
        <w:r>
          <w:rPr>
            <w:rFonts w:hint="eastAsia" w:cs="Arial"/>
            <w:lang w:val="en-US" w:eastAsia="zh-CN"/>
          </w:rPr>
          <w:t>list</w:t>
        </w:r>
      </w:ins>
      <w:ins w:id="109" w:author="ZTE" w:date="2025-05-09T03:10:33Z">
        <w:r>
          <w:rPr>
            <w:rFonts w:hint="eastAsia" w:cs="Arial"/>
            <w:lang w:val="en-US" w:eastAsia="zh-CN"/>
          </w:rPr>
          <w:t xml:space="preserve"> of </w:t>
        </w:r>
      </w:ins>
      <w:ins w:id="110" w:author="Author" w:date="2025-04-17T13:29:00Z">
        <w:r>
          <w:rPr>
            <w:rFonts w:cs="Arial"/>
            <w:lang w:val="en-US"/>
          </w:rPr>
          <w:t>UL WUS configuration information (FFS)”.</w:t>
        </w:r>
      </w:ins>
    </w:p>
    <w:p>
      <w:pPr>
        <w:rPr>
          <w:ins w:id="111" w:author="Author" w:date="2025-04-17T13:29:00Z"/>
          <w:rFonts w:cs="Arial"/>
          <w:lang w:val="en-US"/>
        </w:rPr>
      </w:pPr>
      <w:ins w:id="112" w:author="Author" w:date="2025-04-17T13:29:00Z">
        <w:r>
          <w:rPr>
            <w:rFonts w:cs="Arial"/>
            <w:lang w:val="en-US"/>
          </w:rPr>
          <w:t>“The procedure is also used to enable an NG-RAN node</w:t>
        </w:r>
      </w:ins>
      <w:ins w:id="113" w:author="Author" w:date="2025-04-17T13:29:00Z">
        <w:r>
          <w:rPr>
            <w:rFonts w:cs="Arial"/>
            <w:vertAlign w:val="subscript"/>
            <w:lang w:val="en-US"/>
          </w:rPr>
          <w:t>1</w:t>
        </w:r>
      </w:ins>
      <w:ins w:id="114" w:author="Author" w:date="2025-04-17T13:29:00Z">
        <w:r>
          <w:rPr>
            <w:rFonts w:cs="Arial"/>
            <w:lang w:val="en-US"/>
          </w:rPr>
          <w:t xml:space="preserve"> to </w:t>
        </w:r>
      </w:ins>
      <w:ins w:id="115" w:author="ZTE" w:date="2025-05-09T03:12:21Z">
        <w:r>
          <w:rPr>
            <w:rFonts w:hint="eastAsia" w:cs="Arial"/>
            <w:lang w:val="en-US" w:eastAsia="zh-CN"/>
          </w:rPr>
          <w:t>pro</w:t>
        </w:r>
      </w:ins>
      <w:ins w:id="116" w:author="ZTE" w:date="2025-05-09T03:12:23Z">
        <w:r>
          <w:rPr>
            <w:rFonts w:hint="eastAsia" w:cs="Arial"/>
            <w:lang w:val="en-US" w:eastAsia="zh-CN"/>
          </w:rPr>
          <w:t>vide</w:t>
        </w:r>
      </w:ins>
      <w:ins w:id="117" w:author="ZTE" w:date="2025-05-09T03:12:24Z">
        <w:r>
          <w:rPr>
            <w:rFonts w:hint="eastAsia" w:cs="Arial"/>
            <w:lang w:val="en-US" w:eastAsia="zh-CN"/>
          </w:rPr>
          <w:t xml:space="preserve"> </w:t>
        </w:r>
      </w:ins>
      <w:ins w:id="118" w:author="ZTE" w:date="2025-05-09T03:12:27Z">
        <w:r>
          <w:rPr>
            <w:rFonts w:hint="eastAsia" w:cs="Arial"/>
            <w:lang w:val="en-US" w:eastAsia="zh-CN"/>
          </w:rPr>
          <w:t>a</w:t>
        </w:r>
      </w:ins>
      <w:ins w:id="119" w:author="ZTE" w:date="2025-05-09T03:12:40Z">
        <w:r>
          <w:rPr>
            <w:rFonts w:hint="eastAsia" w:cs="Arial"/>
            <w:lang w:val="en-US" w:eastAsia="zh-CN"/>
          </w:rPr>
          <w:t xml:space="preserve"> cel</w:t>
        </w:r>
      </w:ins>
      <w:ins w:id="120" w:author="ZTE" w:date="2025-05-09T03:12:41Z">
        <w:r>
          <w:rPr>
            <w:rFonts w:hint="eastAsia" w:cs="Arial"/>
            <w:lang w:val="en-US" w:eastAsia="zh-CN"/>
          </w:rPr>
          <w:t xml:space="preserve">l </w:t>
        </w:r>
      </w:ins>
      <w:ins w:id="121" w:author="ZTE" w:date="2025-05-09T03:12:43Z">
        <w:r>
          <w:rPr>
            <w:rFonts w:hint="eastAsia" w:cs="Arial"/>
            <w:lang w:val="en-US" w:eastAsia="zh-CN"/>
          </w:rPr>
          <w:t>list</w:t>
        </w:r>
      </w:ins>
      <w:ins w:id="122" w:author="ZTE" w:date="2025-05-09T03:12:44Z">
        <w:r>
          <w:rPr>
            <w:rFonts w:hint="eastAsia" w:cs="Arial"/>
            <w:lang w:val="en-US" w:eastAsia="zh-CN"/>
          </w:rPr>
          <w:t xml:space="preserve"> </w:t>
        </w:r>
      </w:ins>
      <w:ins w:id="123" w:author="ZTE" w:date="2025-05-09T03:12:46Z">
        <w:r>
          <w:rPr>
            <w:rFonts w:hint="eastAsia" w:cs="Arial"/>
            <w:lang w:val="en-US" w:eastAsia="zh-CN"/>
          </w:rPr>
          <w:t>to</w:t>
        </w:r>
      </w:ins>
      <w:ins w:id="124" w:author="ZTE" w:date="2025-05-09T03:12:47Z">
        <w:r>
          <w:rPr>
            <w:rFonts w:hint="eastAsia" w:cs="Arial"/>
            <w:lang w:val="en-US" w:eastAsia="zh-CN"/>
          </w:rPr>
          <w:t xml:space="preserve"> </w:t>
        </w:r>
      </w:ins>
      <w:ins w:id="125" w:author="Author" w:date="2025-04-17T13:29:00Z">
        <w:r>
          <w:rPr>
            <w:rFonts w:cs="Arial"/>
            <w:lang w:val="en-US"/>
          </w:rPr>
          <w:t>request NG-RAN node</w:t>
        </w:r>
      </w:ins>
      <w:ins w:id="126" w:author="Author" w:date="2025-04-17T13:29:00Z">
        <w:r>
          <w:rPr>
            <w:rFonts w:cs="Arial"/>
            <w:vertAlign w:val="subscript"/>
            <w:lang w:val="en-US"/>
          </w:rPr>
          <w:t>2</w:t>
        </w:r>
      </w:ins>
      <w:ins w:id="127" w:author="Author" w:date="2025-04-17T13:29:00Z">
        <w:r>
          <w:rPr>
            <w:rFonts w:cs="Arial"/>
            <w:lang w:val="en-US"/>
          </w:rPr>
          <w:t xml:space="preserve"> to </w:t>
        </w:r>
      </w:ins>
      <w:ins w:id="128" w:author="Author" w:date="2025-04-25T23:46:00Z">
        <w:r>
          <w:rPr>
            <w:rFonts w:cs="Arial"/>
            <w:lang w:val="en-US"/>
          </w:rPr>
          <w:t xml:space="preserve">stop </w:t>
        </w:r>
      </w:ins>
      <w:ins w:id="129" w:author="Author" w:date="2025-04-17T13:29:00Z">
        <w:r>
          <w:rPr>
            <w:rFonts w:cs="Arial"/>
            <w:lang w:val="en-US"/>
          </w:rPr>
          <w:t>transmission of UL WUS configuration</w:t>
        </w:r>
      </w:ins>
      <w:ins w:id="130" w:author="ZTE" w:date="2025-05-09T03:11:00Z">
        <w:r>
          <w:rPr>
            <w:rFonts w:hint="eastAsia" w:cs="Arial"/>
            <w:lang w:val="en-US" w:eastAsia="zh-CN"/>
          </w:rPr>
          <w:t xml:space="preserve"> </w:t>
        </w:r>
      </w:ins>
      <w:ins w:id="131" w:author="ZTE" w:date="2025-05-09T03:11:45Z">
        <w:r>
          <w:rPr>
            <w:rFonts w:hint="eastAsia" w:cs="Arial"/>
            <w:lang w:val="en-US" w:eastAsia="zh-CN"/>
          </w:rPr>
          <w:t>a</w:t>
        </w:r>
      </w:ins>
      <w:ins w:id="132" w:author="ZTE" w:date="2025-05-09T03:11:46Z">
        <w:r>
          <w:rPr>
            <w:rFonts w:hint="eastAsia" w:cs="Arial"/>
            <w:lang w:val="en-US" w:eastAsia="zh-CN"/>
          </w:rPr>
          <w:t>sso</w:t>
        </w:r>
      </w:ins>
      <w:ins w:id="133" w:author="ZTE" w:date="2025-05-09T03:11:47Z">
        <w:r>
          <w:rPr>
            <w:rFonts w:hint="eastAsia" w:cs="Arial"/>
            <w:lang w:val="en-US" w:eastAsia="zh-CN"/>
          </w:rPr>
          <w:t>ciated</w:t>
        </w:r>
      </w:ins>
      <w:ins w:id="134" w:author="ZTE" w:date="2025-05-09T03:11:48Z">
        <w:r>
          <w:rPr>
            <w:rFonts w:hint="eastAsia" w:cs="Arial"/>
            <w:lang w:val="en-US" w:eastAsia="zh-CN"/>
          </w:rPr>
          <w:t xml:space="preserve"> wit</w:t>
        </w:r>
      </w:ins>
      <w:ins w:id="135" w:author="ZTE" w:date="2025-05-09T03:11:49Z">
        <w:r>
          <w:rPr>
            <w:rFonts w:hint="eastAsia" w:cs="Arial"/>
            <w:lang w:val="en-US" w:eastAsia="zh-CN"/>
          </w:rPr>
          <w:t xml:space="preserve">h </w:t>
        </w:r>
      </w:ins>
      <w:ins w:id="136" w:author="ZTE" w:date="2025-05-09T03:12:58Z">
        <w:r>
          <w:rPr>
            <w:rFonts w:hint="eastAsia" w:cs="Arial"/>
            <w:lang w:val="en-US" w:eastAsia="zh-CN"/>
          </w:rPr>
          <w:t>t</w:t>
        </w:r>
      </w:ins>
      <w:ins w:id="137" w:author="ZTE" w:date="2025-05-09T03:12:59Z">
        <w:r>
          <w:rPr>
            <w:rFonts w:hint="eastAsia" w:cs="Arial"/>
            <w:lang w:val="en-US" w:eastAsia="zh-CN"/>
          </w:rPr>
          <w:t>hese</w:t>
        </w:r>
      </w:ins>
      <w:ins w:id="138" w:author="ZTE" w:date="2025-05-09T03:13:00Z">
        <w:r>
          <w:rPr>
            <w:rFonts w:hint="eastAsia" w:cs="Arial"/>
            <w:lang w:val="en-US" w:eastAsia="zh-CN"/>
          </w:rPr>
          <w:t xml:space="preserve"> </w:t>
        </w:r>
      </w:ins>
      <w:ins w:id="139" w:author="ZTE" w:date="2025-05-09T03:13:01Z">
        <w:r>
          <w:rPr>
            <w:rFonts w:hint="eastAsia" w:cs="Arial"/>
            <w:lang w:val="en-US" w:eastAsia="zh-CN"/>
          </w:rPr>
          <w:t>cells</w:t>
        </w:r>
      </w:ins>
      <w:ins w:id="140" w:author="Author" w:date="2025-04-17T13:29:00Z">
        <w:r>
          <w:rPr>
            <w:rFonts w:cs="Arial"/>
            <w:lang w:val="en-US"/>
          </w:rPr>
          <w:t>.  (FFS)”</w:t>
        </w:r>
      </w:ins>
    </w:p>
    <w:p>
      <w:pPr>
        <w:tabs>
          <w:tab w:val="left" w:pos="8860"/>
        </w:tabs>
        <w:rPr>
          <w:ins w:id="141" w:author="Author" w:date="2025-04-17T13:29:00Z"/>
          <w:color w:val="00B050"/>
          <w:lang w:val="en-US"/>
        </w:rPr>
      </w:pPr>
      <w:ins w:id="142" w:author="Author" w:date="2025-04-17T13:29:00Z">
        <w:r>
          <w:rPr>
            <w:lang w:val="en-US"/>
          </w:rPr>
          <w:t xml:space="preserve">The procedure uses </w:t>
        </w:r>
      </w:ins>
      <w:ins w:id="143" w:author="Author" w:date="2025-04-17T13:29:00Z">
        <w:r>
          <w:rPr>
            <w:lang w:val="en-US" w:eastAsia="zh-CN"/>
          </w:rPr>
          <w:t>non UE-associated signaling</w:t>
        </w:r>
      </w:ins>
      <w:ins w:id="144" w:author="Author" w:date="2025-04-17T13:29:00Z">
        <w:r>
          <w:rPr>
            <w:lang w:val="en-US"/>
          </w:rPr>
          <w:t>.</w:t>
        </w:r>
      </w:ins>
      <w:ins w:id="145" w:author="Author" w:date="2025-04-17T13:29:00Z">
        <w:r>
          <w:rPr>
            <w:color w:val="00B050"/>
            <w:lang w:val="en-US"/>
          </w:rPr>
          <w:tab/>
        </w:r>
      </w:ins>
    </w:p>
    <w:p>
      <w:pPr>
        <w:pStyle w:val="6"/>
        <w:rPr>
          <w:ins w:id="146" w:author="Author" w:date="2025-04-17T13:29:00Z"/>
          <w:lang w:val="en-US"/>
        </w:rPr>
      </w:pPr>
      <w:ins w:id="147" w:author="Author" w:date="2025-04-17T13:29:00Z">
        <w:bookmarkStart w:id="39" w:name="_CR8_4_3_2"/>
        <w:bookmarkEnd w:id="39"/>
        <w:bookmarkStart w:id="40" w:name="_Toc29991353"/>
        <w:bookmarkStart w:id="41" w:name="_Toc155959727"/>
        <w:bookmarkStart w:id="42" w:name="_Toc106109246"/>
        <w:bookmarkStart w:id="43" w:name="_Toc44497431"/>
        <w:bookmarkStart w:id="44" w:name="_Toc113825067"/>
        <w:bookmarkStart w:id="45" w:name="_Toc20955158"/>
        <w:bookmarkStart w:id="46" w:name="_Toc88653725"/>
        <w:bookmarkStart w:id="47" w:name="_Toc74151253"/>
        <w:bookmarkStart w:id="48" w:name="_Toc66286558"/>
        <w:bookmarkStart w:id="49" w:name="_Toc36555753"/>
        <w:bookmarkStart w:id="50" w:name="_Toc45107819"/>
        <w:bookmarkStart w:id="51" w:name="_Toc98868125"/>
        <w:bookmarkStart w:id="52" w:name="_Toc56693521"/>
        <w:bookmarkStart w:id="53" w:name="_Toc105174409"/>
        <w:bookmarkStart w:id="54" w:name="_Toc45901439"/>
        <w:bookmarkStart w:id="55" w:name="_Toc97904081"/>
        <w:bookmarkStart w:id="56" w:name="_Toc51850518"/>
        <w:bookmarkStart w:id="57" w:name="_Toc64447064"/>
        <w:r>
          <w:rPr>
            <w:lang w:val="en-US"/>
          </w:rPr>
          <w:t>8.x.x.2</w:t>
        </w:r>
      </w:ins>
      <w:ins w:id="148" w:author="Author" w:date="2025-04-17T13:29:00Z">
        <w:r>
          <w:rPr>
            <w:lang w:val="en-US"/>
          </w:rPr>
          <w:tab/>
        </w:r>
      </w:ins>
      <w:ins w:id="149" w:author="Author" w:date="2025-04-17T13:29:00Z">
        <w:r>
          <w:rPr>
            <w:lang w:val="en-US"/>
          </w:rPr>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pPr>
        <w:pStyle w:val="60"/>
        <w:rPr>
          <w:ins w:id="150" w:author="Author" w:date="2025-04-17T13:29:00Z"/>
          <w:lang w:val="en-US"/>
        </w:rPr>
      </w:pPr>
      <w:ins w:id="151" w:author="Author" w:date="2025-04-17T13:29:00Z">
        <w:bookmarkStart w:id="58" w:name="_MON_1318155678"/>
        <w:bookmarkEnd w:id="58"/>
      </w:ins>
      <w:ins w:id="152" w:author="Author" w:date="2025-04-17T13:29:00Z"/>
      <w:ins w:id="153" w:author="Author" w:date="2025-04-17T13:29:00Z"/>
      <w:ins w:id="154" w:author="Author" w:date="2025-04-17T13:29:00Z">
        <w:r>
          <w:rPr>
            <w:lang w:val="en-US"/>
          </w:rPr>
          <w:object>
            <v:shape id="_x0000_i1025" o:spt="75" type="#_x0000_t75" style="height:113.65pt;width:323.55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ins>
      <w:ins w:id="156" w:author="Author" w:date="2025-04-17T13:29:00Z"/>
    </w:p>
    <w:p>
      <w:pPr>
        <w:pStyle w:val="59"/>
        <w:rPr>
          <w:ins w:id="157" w:author="Author" w:date="2025-04-17T13:29:00Z"/>
          <w:lang w:val="en-US"/>
        </w:rPr>
      </w:pPr>
      <w:ins w:id="158" w:author="Author" w:date="2025-04-17T13:29:00Z">
        <w:bookmarkStart w:id="59" w:name="_CRFigure8_4_3_21"/>
        <w:r>
          <w:rPr>
            <w:lang w:val="en-US"/>
          </w:rPr>
          <w:t xml:space="preserve">Figure </w:t>
        </w:r>
        <w:bookmarkEnd w:id="59"/>
        <w:r>
          <w:rPr>
            <w:lang w:val="en-US"/>
          </w:rPr>
          <w:t xml:space="preserve">8.x.x.2-1: </w:t>
        </w:r>
      </w:ins>
      <w:ins w:id="159" w:author="Author" w:date="2025-04-17T13:29:00Z">
        <w:r>
          <w:rPr>
            <w:lang w:val="en-US" w:eastAsia="ja-JP"/>
          </w:rPr>
          <w:t>UL WUS Configuration Provision</w:t>
        </w:r>
      </w:ins>
      <w:ins w:id="160" w:author="Author" w:date="2025-04-17T13:29:00Z">
        <w:r>
          <w:rPr>
            <w:lang w:val="en-US"/>
          </w:rPr>
          <w:t>, successful operation</w:t>
        </w:r>
      </w:ins>
    </w:p>
    <w:p>
      <w:pPr>
        <w:rPr>
          <w:del w:id="161" w:author="ZTE" w:date="2025-05-09T09:46:46Z"/>
        </w:rPr>
      </w:pPr>
      <w:ins w:id="162" w:author="Author" w:date="2025-04-17T13:29:00Z">
        <w:del w:id="163" w:author="ZTE" w:date="2025-05-09T09:46:46Z">
          <w:bookmarkStart w:id="60" w:name="_Hlk197073398"/>
          <w:r>
            <w:rPr/>
            <w:delText>If the “start with UL WUS Configuration” (details on this codepoint/choice of “start with UL WUS Configuration” are FFS) is included in the UL WUS CONFIGURATION PROVISION REQUEST (Naming FFS) message, the Cell A gNB (Naming FFS) shall, if supported, broadcast UL WUS Configuration (Naming FFS) in SIBx (SIB naming FFS) and reply with the UL WUS CONFIGURATION PROVISION RESPONSE (Naming FFS) message. The Cell A gNB (Naming FFS) stores the UL WUS configuration information (Naming FFS).</w:delText>
          </w:r>
        </w:del>
      </w:ins>
      <w:ins w:id="164" w:author="Author" w:date="2025-04-17T13:29:00Z">
        <w:del w:id="165" w:author="ZTE" w:date="2025-05-09T09:46:46Z">
          <w:r>
            <w:rPr/>
            <w:tab/>
          </w:r>
        </w:del>
      </w:ins>
    </w:p>
    <w:p>
      <w:pPr>
        <w:rPr>
          <w:del w:id="166" w:author="ZTE" w:date="2025-05-09T09:46:46Z"/>
        </w:rPr>
      </w:pPr>
      <w:ins w:id="167" w:author="Author" w:date="2025-04-25T23:44:00Z">
        <w:del w:id="168" w:author="ZTE" w:date="2025-05-09T09:46:46Z">
          <w:r>
            <w:rPr/>
            <w:delText>If the “stop” is included in the UL WUS CONFIGURATION PROVISION REQUEST (Naming FFS) message, the Cell A gNB (Naming FFS) shall, if supported, stop broadcasting UL WUS Configuration (Naming FFS) in SIBx (SIB naming FFS)Cell A gNB (Naming FFS) removes the received UL WUS Configuration.</w:delText>
          </w:r>
        </w:del>
      </w:ins>
    </w:p>
    <w:p>
      <w:pPr>
        <w:spacing w:after="160" w:line="259" w:lineRule="auto"/>
        <w:rPr>
          <w:ins w:id="169" w:author="ZTE" w:date="2025-05-09T09:46:37Z"/>
          <w:rFonts w:ascii="Times New Roman" w:hAnsi="Times New Roman" w:cs="Times New Roman" w:eastAsiaTheme="minorHAnsi"/>
          <w:color w:val="auto"/>
          <w:szCs w:val="22"/>
          <w:lang w:val="en-GB"/>
        </w:rPr>
      </w:pPr>
      <w:ins w:id="170" w:author="Author" w:date="2025-04-17T13:29:00Z">
        <w:del w:id="171" w:author="ZTE" w:date="2025-05-09T09:46:46Z">
          <w:r>
            <w:rPr>
              <w:lang w:val="en-US"/>
            </w:rPr>
            <w:delText>“Cell A stores the UL WUS configuration information after it has been requested to be discontinued (FFS)”</w:delText>
          </w:r>
        </w:del>
      </w:ins>
      <w:ins w:id="172" w:author="ZTE" w:date="2025-05-09T09:46:37Z">
        <w:r>
          <w:rPr>
            <w:rFonts w:ascii="Times New Roman" w:hAnsi="Times New Roman" w:cs="Times New Roman" w:eastAsiaTheme="minorHAnsi"/>
            <w:color w:val="auto"/>
            <w:szCs w:val="22"/>
            <w:lang w:val="en-GB"/>
          </w:rPr>
          <w:t xml:space="preserve">The NG-RAN </w:t>
        </w:r>
      </w:ins>
      <w:ins w:id="173" w:author="ZTE" w:date="2025-05-09T09:46:37Z">
        <w:r>
          <w:rPr>
            <w:rFonts w:ascii="Times New Roman" w:hAnsi="Times New Roman" w:cs="Times New Roman" w:eastAsiaTheme="minorHAnsi"/>
            <w:color w:val="auto"/>
            <w:szCs w:val="22"/>
            <w:lang w:val="en-US"/>
          </w:rPr>
          <w:t>node</w:t>
        </w:r>
      </w:ins>
      <w:ins w:id="174" w:author="ZTE" w:date="2025-05-09T09:46:37Z">
        <w:r>
          <w:rPr>
            <w:rFonts w:ascii="Times New Roman" w:hAnsi="Times New Roman" w:cs="Times New Roman" w:eastAsiaTheme="minorHAnsi"/>
            <w:color w:val="auto"/>
            <w:szCs w:val="22"/>
            <w:vertAlign w:val="subscript"/>
            <w:lang w:val="en-US"/>
          </w:rPr>
          <w:t>1</w:t>
        </w:r>
      </w:ins>
      <w:ins w:id="175" w:author="ZTE" w:date="2025-05-09T09:46:37Z">
        <w:r>
          <w:rPr>
            <w:rFonts w:ascii="Times New Roman" w:hAnsi="Times New Roman" w:cs="Times New Roman" w:eastAsiaTheme="minorHAnsi"/>
            <w:color w:val="auto"/>
            <w:szCs w:val="22"/>
            <w:lang w:val="en-US"/>
          </w:rPr>
          <w:t xml:space="preserve"> </w:t>
        </w:r>
      </w:ins>
      <w:ins w:id="176" w:author="ZTE" w:date="2025-05-09T09:46:37Z">
        <w:r>
          <w:rPr>
            <w:rFonts w:ascii="Times New Roman" w:hAnsi="Times New Roman" w:cs="Times New Roman" w:eastAsiaTheme="minorHAnsi"/>
            <w:color w:val="auto"/>
            <w:szCs w:val="22"/>
            <w:lang w:val="en-GB"/>
          </w:rPr>
          <w:t xml:space="preserve">initiates the procedure by sending the </w:t>
        </w:r>
      </w:ins>
      <w:ins w:id="177" w:author="ZTE" w:date="2025-05-09T09:46:37Z">
        <w:r>
          <w:rPr>
            <w:rFonts w:ascii="Times New Roman" w:hAnsi="Times New Roman" w:cs="Times New Roman" w:eastAsiaTheme="minorHAnsi"/>
            <w:color w:val="auto"/>
            <w:szCs w:val="22"/>
            <w:lang w:val="en-GB" w:eastAsia="ja-JP"/>
          </w:rPr>
          <w:t>UL WUS CONFIGURATION PROVISION REQUEST</w:t>
        </w:r>
      </w:ins>
      <w:ins w:id="178" w:author="ZTE" w:date="2025-05-09T09:46:37Z">
        <w:r>
          <w:rPr>
            <w:rFonts w:ascii="Times New Roman" w:hAnsi="Times New Roman" w:cs="Times New Roman" w:eastAsiaTheme="minorHAnsi"/>
            <w:color w:val="auto"/>
            <w:szCs w:val="22"/>
            <w:lang w:val="en-GB"/>
          </w:rPr>
          <w:t xml:space="preserve"> message to the peer NG-RAN </w:t>
        </w:r>
      </w:ins>
      <w:ins w:id="179" w:author="ZTE" w:date="2025-05-09T09:46:37Z">
        <w:r>
          <w:rPr>
            <w:rFonts w:ascii="Times New Roman" w:hAnsi="Times New Roman" w:cs="Times New Roman" w:eastAsiaTheme="minorHAnsi"/>
            <w:color w:val="auto"/>
            <w:szCs w:val="22"/>
            <w:lang w:val="en-US"/>
          </w:rPr>
          <w:t>node</w:t>
        </w:r>
      </w:ins>
      <w:ins w:id="180" w:author="ZTE" w:date="2025-05-09T09:46:37Z">
        <w:r>
          <w:rPr>
            <w:rFonts w:ascii="Times New Roman" w:hAnsi="Times New Roman" w:cs="Times New Roman" w:eastAsiaTheme="minorHAnsi"/>
            <w:color w:val="auto"/>
            <w:szCs w:val="22"/>
            <w:vertAlign w:val="subscript"/>
            <w:lang w:val="en-US"/>
          </w:rPr>
          <w:t>2</w:t>
        </w:r>
      </w:ins>
      <w:ins w:id="181" w:author="ZTE" w:date="2025-05-09T09:46:37Z">
        <w:r>
          <w:rPr>
            <w:rFonts w:ascii="Times New Roman" w:hAnsi="Times New Roman" w:cs="Times New Roman" w:eastAsiaTheme="minorHAnsi"/>
            <w:color w:val="auto"/>
            <w:szCs w:val="22"/>
            <w:lang w:val="en-US"/>
          </w:rPr>
          <w:t xml:space="preserve"> </w:t>
        </w:r>
      </w:ins>
      <w:ins w:id="182" w:author="ZTE" w:date="2025-05-09T09:46:37Z">
        <w:r>
          <w:rPr>
            <w:rFonts w:ascii="Times New Roman" w:hAnsi="Times New Roman" w:cs="Times New Roman" w:eastAsiaTheme="minorHAnsi"/>
            <w:color w:val="auto"/>
            <w:szCs w:val="22"/>
            <w:lang w:val="en-GB"/>
          </w:rPr>
          <w:t>to start</w:t>
        </w:r>
      </w:ins>
      <w:ins w:id="183" w:author="ZTE" w:date="2025-05-09T09:46:37Z">
        <w:r>
          <w:rPr>
            <w:rFonts w:hint="default" w:ascii="Times New Roman" w:hAnsi="Times New Roman" w:eastAsia="宋体" w:cs="Times New Roman"/>
            <w:color w:val="auto"/>
            <w:szCs w:val="22"/>
            <w:lang w:val="en-US" w:eastAsia="zh-CN"/>
          </w:rPr>
          <w:t xml:space="preserve">, or </w:t>
        </w:r>
      </w:ins>
      <w:ins w:id="184" w:author="ZTE" w:date="2025-05-09T09:46:37Z">
        <w:r>
          <w:rPr>
            <w:rFonts w:hint="eastAsia" w:ascii="Times New Roman" w:hAnsi="Times New Roman" w:eastAsia="宋体" w:cs="Times New Roman"/>
            <w:color w:val="auto"/>
            <w:szCs w:val="22"/>
            <w:lang w:val="en-US" w:eastAsia="zh-CN"/>
          </w:rPr>
          <w:t xml:space="preserve">stop </w:t>
        </w:r>
      </w:ins>
      <w:ins w:id="185" w:author="ZTE" w:date="2025-05-09T09:46:37Z">
        <w:r>
          <w:rPr>
            <w:rFonts w:ascii="Times New Roman" w:hAnsi="Times New Roman" w:cs="Times New Roman" w:eastAsiaTheme="minorHAnsi"/>
            <w:color w:val="auto"/>
            <w:szCs w:val="22"/>
            <w:lang w:val="en-GB"/>
          </w:rPr>
          <w:t>the provision of UL WUS configuratio</w:t>
        </w:r>
      </w:ins>
      <w:ins w:id="186" w:author="ZTE" w:date="2025-05-09T09:46:37Z">
        <w:r>
          <w:rPr>
            <w:rFonts w:hint="eastAsia" w:ascii="Times New Roman" w:hAnsi="Times New Roman" w:eastAsia="宋体" w:cs="Times New Roman"/>
            <w:color w:val="auto"/>
            <w:szCs w:val="22"/>
            <w:lang w:val="en-US" w:eastAsia="zh-CN"/>
          </w:rPr>
          <w:t>n</w:t>
        </w:r>
      </w:ins>
      <w:ins w:id="187" w:author="ZTE" w:date="2025-05-09T09:46:37Z">
        <w:r>
          <w:rPr>
            <w:rFonts w:ascii="Times New Roman" w:hAnsi="Times New Roman" w:cs="Times New Roman" w:eastAsiaTheme="minorHAnsi"/>
            <w:color w:val="auto"/>
            <w:szCs w:val="22"/>
            <w:lang w:val="en-US"/>
          </w:rPr>
          <w:t xml:space="preserve"> </w:t>
        </w:r>
      </w:ins>
      <w:ins w:id="188" w:author="ZTE" w:date="2025-05-09T09:46:37Z">
        <w:r>
          <w:rPr>
            <w:rFonts w:hint="default" w:ascii="Times New Roman" w:hAnsi="Times New Roman" w:eastAsia="宋体" w:cs="Times New Roman"/>
            <w:color w:val="auto"/>
            <w:szCs w:val="22"/>
            <w:lang w:val="en-US" w:eastAsia="zh-CN"/>
          </w:rPr>
          <w:t>.</w:t>
        </w:r>
      </w:ins>
      <w:ins w:id="189" w:author="ZTE" w:date="2025-05-09T09:46:37Z">
        <w:r>
          <w:rPr>
            <w:rFonts w:ascii="Times New Roman" w:hAnsi="Times New Roman" w:cs="Times New Roman" w:eastAsiaTheme="minorHAnsi"/>
            <w:color w:val="auto"/>
            <w:szCs w:val="22"/>
            <w:lang w:val="en-GB"/>
          </w:rPr>
          <w:t xml:space="preserve">Upon receipt of the message, the NG-RAN </w:t>
        </w:r>
      </w:ins>
      <w:ins w:id="190" w:author="ZTE" w:date="2025-05-09T09:46:37Z">
        <w:r>
          <w:rPr>
            <w:rFonts w:ascii="Times New Roman" w:hAnsi="Times New Roman" w:cs="Times New Roman" w:eastAsiaTheme="minorHAnsi"/>
            <w:color w:val="auto"/>
            <w:szCs w:val="22"/>
            <w:lang w:val="en-US"/>
          </w:rPr>
          <w:t>node</w:t>
        </w:r>
      </w:ins>
      <w:ins w:id="191" w:author="ZTE" w:date="2025-05-09T09:46:37Z">
        <w:r>
          <w:rPr>
            <w:rFonts w:ascii="Times New Roman" w:hAnsi="Times New Roman" w:cs="Times New Roman" w:eastAsiaTheme="minorHAnsi"/>
            <w:color w:val="auto"/>
            <w:szCs w:val="22"/>
            <w:vertAlign w:val="subscript"/>
            <w:lang w:val="en-US"/>
          </w:rPr>
          <w:t>2</w:t>
        </w:r>
      </w:ins>
      <w:ins w:id="192" w:author="ZTE" w:date="2025-05-09T09:46:37Z">
        <w:r>
          <w:rPr>
            <w:rFonts w:ascii="Times New Roman" w:hAnsi="Times New Roman" w:cs="Times New Roman" w:eastAsiaTheme="minorHAnsi"/>
            <w:color w:val="auto"/>
            <w:szCs w:val="22"/>
            <w:lang w:val="en-US"/>
          </w:rPr>
          <w:t xml:space="preserve"> </w:t>
        </w:r>
      </w:ins>
      <w:ins w:id="193" w:author="ZTE" w:date="2025-05-09T09:46:37Z">
        <w:r>
          <w:rPr>
            <w:rFonts w:ascii="Times New Roman" w:hAnsi="Times New Roman" w:cs="Times New Roman" w:eastAsiaTheme="minorHAnsi"/>
            <w:color w:val="auto"/>
            <w:szCs w:val="22"/>
            <w:lang w:val="en-GB"/>
          </w:rPr>
          <w:t>:</w:t>
        </w:r>
      </w:ins>
    </w:p>
    <w:p>
      <w:pPr>
        <w:spacing w:after="160" w:line="259" w:lineRule="auto"/>
        <w:rPr>
          <w:ins w:id="194" w:author="ZTE" w:date="2025-05-09T09:46:37Z"/>
          <w:rFonts w:hint="default" w:eastAsia="宋体"/>
          <w:color w:val="auto"/>
          <w:lang w:val="en-US" w:eastAsia="zh-CN"/>
        </w:rPr>
      </w:pPr>
      <w:ins w:id="195" w:author="ZTE" w:date="2025-05-09T09:46:37Z">
        <w:r>
          <w:rPr>
            <w:rFonts w:ascii="Times New Roman" w:hAnsi="Times New Roman" w:cs="Times New Roman" w:eastAsiaTheme="minorHAnsi"/>
            <w:color w:val="auto"/>
            <w:szCs w:val="22"/>
            <w:lang w:val="en-GB"/>
          </w:rPr>
          <w:t>-</w:t>
        </w:r>
      </w:ins>
      <w:ins w:id="196" w:author="ZTE" w:date="2025-05-09T09:46:37Z">
        <w:r>
          <w:rPr>
            <w:rFonts w:ascii="Times New Roman" w:hAnsi="Times New Roman" w:cs="Times New Roman" w:eastAsiaTheme="minorHAnsi"/>
            <w:color w:val="auto"/>
            <w:szCs w:val="22"/>
            <w:lang w:val="en-GB"/>
          </w:rPr>
          <w:tab/>
        </w:r>
      </w:ins>
      <w:ins w:id="197" w:author="ZTE" w:date="2025-05-09T09:46:37Z">
        <w:r>
          <w:rPr>
            <w:rFonts w:hint="eastAsia"/>
            <w:color w:val="auto"/>
            <w:lang w:val="en-GB"/>
          </w:rPr>
          <w:t xml:space="preserve">If the </w:t>
        </w:r>
      </w:ins>
      <w:ins w:id="198" w:author="ZTE" w:date="2025-05-09T09:46:37Z">
        <w:r>
          <w:rPr>
            <w:rFonts w:hint="eastAsia"/>
            <w:i/>
            <w:iCs/>
            <w:color w:val="auto"/>
            <w:lang w:val="en-GB"/>
          </w:rPr>
          <w:t>CHOICE Request Type</w:t>
        </w:r>
      </w:ins>
      <w:ins w:id="199" w:author="ZTE" w:date="2025-05-09T09:46:37Z">
        <w:r>
          <w:rPr>
            <w:rFonts w:hint="eastAsia"/>
            <w:color w:val="auto"/>
            <w:lang w:val="en-GB"/>
          </w:rPr>
          <w:t xml:space="preserve"> IE</w:t>
        </w:r>
      </w:ins>
      <w:ins w:id="200" w:author="ZTE" w:date="2025-05-09T09:46:37Z">
        <w:r>
          <w:rPr>
            <w:rFonts w:hint="eastAsia" w:eastAsia="宋体"/>
            <w:color w:val="auto"/>
            <w:lang w:val="en-US" w:eastAsia="zh-CN"/>
          </w:rPr>
          <w:t xml:space="preserve"> in message</w:t>
        </w:r>
      </w:ins>
      <w:ins w:id="201" w:author="ZTE" w:date="2025-05-09T09:46:37Z">
        <w:r>
          <w:rPr>
            <w:rFonts w:hint="eastAsia"/>
            <w:color w:val="auto"/>
            <w:lang w:val="en-GB"/>
          </w:rPr>
          <w:t xml:space="preserve"> is set to "start", the </w:t>
        </w:r>
      </w:ins>
      <w:ins w:id="202" w:author="ZTE" w:date="2025-05-09T09:46:37Z">
        <w:r>
          <w:rPr>
            <w:rFonts w:ascii="Times New Roman" w:hAnsi="Times New Roman" w:cs="Times New Roman" w:eastAsiaTheme="minorHAnsi"/>
            <w:color w:val="auto"/>
            <w:szCs w:val="22"/>
            <w:lang w:val="en-GB"/>
          </w:rPr>
          <w:t xml:space="preserve">NG-RAN </w:t>
        </w:r>
      </w:ins>
      <w:ins w:id="203" w:author="ZTE" w:date="2025-05-09T09:46:37Z">
        <w:r>
          <w:rPr>
            <w:rFonts w:ascii="Times New Roman" w:hAnsi="Times New Roman" w:cs="Times New Roman" w:eastAsiaTheme="minorHAnsi"/>
            <w:color w:val="auto"/>
            <w:szCs w:val="22"/>
            <w:lang w:val="en-US"/>
          </w:rPr>
          <w:t>node</w:t>
        </w:r>
      </w:ins>
      <w:ins w:id="204" w:author="ZTE" w:date="2025-05-09T09:46:37Z">
        <w:r>
          <w:rPr>
            <w:rFonts w:ascii="Times New Roman" w:hAnsi="Times New Roman" w:cs="Times New Roman" w:eastAsiaTheme="minorHAnsi"/>
            <w:color w:val="auto"/>
            <w:szCs w:val="22"/>
            <w:vertAlign w:val="subscript"/>
            <w:lang w:val="en-US"/>
          </w:rPr>
          <w:t>2</w:t>
        </w:r>
      </w:ins>
      <w:ins w:id="205" w:author="ZTE" w:date="2025-05-09T09:46:37Z">
        <w:r>
          <w:rPr>
            <w:rFonts w:hint="eastAsia"/>
            <w:color w:val="auto"/>
            <w:lang w:val="en-GB"/>
          </w:rPr>
          <w:t xml:space="preserve"> shall broadcast the UL WUS configurations</w:t>
        </w:r>
      </w:ins>
      <w:ins w:id="206" w:author="ZTE" w:date="2025-05-09T09:46:37Z">
        <w:r>
          <w:rPr>
            <w:rFonts w:hint="eastAsia" w:eastAsia="宋体"/>
            <w:color w:val="auto"/>
            <w:lang w:val="en-US" w:eastAsia="zh-CN"/>
          </w:rPr>
          <w:t xml:space="preserve"> </w:t>
        </w:r>
      </w:ins>
      <w:ins w:id="207" w:author="ZTE" w:date="2025-05-09T09:46:37Z">
        <w:r>
          <w:rPr>
            <w:rFonts w:hint="eastAsia"/>
            <w:color w:val="auto"/>
            <w:lang w:val="en-GB"/>
          </w:rPr>
          <w:t xml:space="preserve">included in the </w:t>
        </w:r>
      </w:ins>
      <w:ins w:id="208" w:author="ZTE" w:date="2025-05-09T09:46:37Z">
        <w:r>
          <w:rPr>
            <w:rFonts w:hint="eastAsia"/>
            <w:i/>
            <w:iCs/>
            <w:color w:val="auto"/>
            <w:lang w:val="en-GB"/>
          </w:rPr>
          <w:t>UL WUS Configuration List</w:t>
        </w:r>
      </w:ins>
      <w:ins w:id="209" w:author="ZTE" w:date="2025-05-09T09:46:37Z">
        <w:r>
          <w:rPr>
            <w:rFonts w:hint="eastAsia"/>
            <w:color w:val="auto"/>
            <w:lang w:val="en-GB"/>
          </w:rPr>
          <w:t xml:space="preserve"> IE,</w:t>
        </w:r>
      </w:ins>
      <w:ins w:id="210" w:author="ZTE" w:date="2025-05-09T09:46:37Z">
        <w:r>
          <w:rPr>
            <w:rFonts w:hint="eastAsia" w:eastAsia="宋体"/>
            <w:color w:val="auto"/>
            <w:lang w:val="en-US" w:eastAsia="zh-CN"/>
          </w:rPr>
          <w:t xml:space="preserve"> in the SIBxx of cells </w:t>
        </w:r>
      </w:ins>
      <w:ins w:id="211" w:author="ZTE" w:date="2025-05-09T09:46:37Z">
        <w:r>
          <w:rPr>
            <w:rFonts w:hint="eastAsia" w:eastAsia="宋体" w:cs="Times New Roman"/>
            <w:color w:val="auto"/>
            <w:szCs w:val="22"/>
            <w:lang w:val="en-US" w:eastAsia="zh-CN"/>
          </w:rPr>
          <w:t xml:space="preserve">indicated by the </w:t>
        </w:r>
      </w:ins>
      <w:ins w:id="212" w:author="ZTE" w:date="2025-05-09T09:46:37Z">
        <w:r>
          <w:rPr>
            <w:rFonts w:hint="eastAsia" w:eastAsia="宋体" w:cs="Times New Roman"/>
            <w:i/>
            <w:iCs/>
            <w:color w:val="auto"/>
            <w:szCs w:val="22"/>
            <w:lang w:val="en-US" w:eastAsia="zh-CN"/>
          </w:rPr>
          <w:t>UL WUS Assisting Cell List</w:t>
        </w:r>
      </w:ins>
      <w:ins w:id="213" w:author="ZTE" w:date="2025-05-09T09:46:37Z">
        <w:r>
          <w:rPr>
            <w:rFonts w:hint="eastAsia" w:eastAsia="宋体" w:cs="Times New Roman"/>
            <w:color w:val="auto"/>
            <w:szCs w:val="22"/>
            <w:lang w:val="en-US" w:eastAsia="zh-CN"/>
          </w:rPr>
          <w:t xml:space="preserve"> IE. The </w:t>
        </w:r>
      </w:ins>
      <w:ins w:id="214" w:author="ZTE" w:date="2025-05-09T09:46:37Z">
        <w:r>
          <w:rPr>
            <w:rFonts w:ascii="Times New Roman" w:hAnsi="Times New Roman" w:cs="Times New Roman" w:eastAsiaTheme="minorHAnsi"/>
            <w:color w:val="auto"/>
            <w:szCs w:val="22"/>
            <w:lang w:val="en-GB"/>
          </w:rPr>
          <w:t xml:space="preserve">NG-RAN </w:t>
        </w:r>
      </w:ins>
      <w:ins w:id="215" w:author="ZTE" w:date="2025-05-09T09:46:37Z">
        <w:r>
          <w:rPr>
            <w:rFonts w:ascii="Times New Roman" w:hAnsi="Times New Roman" w:cs="Times New Roman" w:eastAsiaTheme="minorHAnsi"/>
            <w:color w:val="auto"/>
            <w:szCs w:val="22"/>
            <w:lang w:val="en-US"/>
          </w:rPr>
          <w:t>node</w:t>
        </w:r>
      </w:ins>
      <w:ins w:id="216" w:author="ZTE" w:date="2025-05-09T09:46:37Z">
        <w:r>
          <w:rPr>
            <w:rFonts w:ascii="Times New Roman" w:hAnsi="Times New Roman" w:cs="Times New Roman" w:eastAsiaTheme="minorHAnsi"/>
            <w:color w:val="auto"/>
            <w:szCs w:val="22"/>
            <w:vertAlign w:val="subscript"/>
            <w:lang w:val="en-US"/>
          </w:rPr>
          <w:t>2</w:t>
        </w:r>
      </w:ins>
      <w:ins w:id="217" w:author="ZTE" w:date="2025-05-09T09:46:37Z">
        <w:r>
          <w:rPr>
            <w:rFonts w:hint="eastAsia"/>
            <w:color w:val="auto"/>
            <w:lang w:val="en-GB"/>
          </w:rPr>
          <w:t xml:space="preserve"> shall</w:t>
        </w:r>
      </w:ins>
      <w:ins w:id="218" w:author="ZTE" w:date="2025-05-09T09:46:37Z">
        <w:r>
          <w:rPr>
            <w:rFonts w:hint="eastAsia" w:eastAsia="宋体" w:cs="Times New Roman"/>
            <w:color w:val="auto"/>
            <w:szCs w:val="22"/>
            <w:lang w:val="en-US" w:eastAsia="zh-CN"/>
          </w:rPr>
          <w:t xml:space="preserve"> respond with a list of assisting cells that accepted the provision in the </w:t>
        </w:r>
      </w:ins>
      <w:ins w:id="219" w:author="ZTE" w:date="2025-05-09T09:46:37Z">
        <w:r>
          <w:rPr>
            <w:rFonts w:ascii="Times New Roman" w:hAnsi="Times New Roman" w:cs="Times New Roman" w:eastAsiaTheme="minorHAnsi"/>
            <w:color w:val="auto"/>
            <w:szCs w:val="22"/>
            <w:lang w:val="en-GB" w:eastAsia="ja-JP"/>
          </w:rPr>
          <w:t xml:space="preserve">UL WUS CONFIGURATION PROVISION </w:t>
        </w:r>
      </w:ins>
      <w:ins w:id="220" w:author="ZTE" w:date="2025-05-09T09:46:37Z">
        <w:r>
          <w:rPr>
            <w:rFonts w:hint="eastAsia" w:ascii="Times New Roman" w:hAnsi="Times New Roman" w:eastAsia="宋体" w:cs="Times New Roman"/>
            <w:color w:val="auto"/>
            <w:szCs w:val="22"/>
            <w:lang w:val="en-US" w:eastAsia="zh-CN"/>
          </w:rPr>
          <w:t>RESPONSE message</w:t>
        </w:r>
      </w:ins>
      <w:ins w:id="221" w:author="ZTE" w:date="2025-05-09T09:46:37Z">
        <w:r>
          <w:rPr>
            <w:rFonts w:ascii="Times New Roman" w:hAnsi="Times New Roman" w:cs="Times New Roman" w:eastAsiaTheme="minorHAnsi"/>
            <w:color w:val="auto"/>
            <w:szCs w:val="22"/>
            <w:lang w:val="en-GB"/>
          </w:rPr>
          <w:t>;</w:t>
        </w:r>
      </w:ins>
      <w:ins w:id="222" w:author="ZTE" w:date="2025-05-09T09:46:37Z">
        <w:r>
          <w:rPr>
            <w:rFonts w:hint="eastAsia" w:eastAsia="宋体" w:cs="Times New Roman"/>
            <w:color w:val="auto"/>
            <w:szCs w:val="22"/>
            <w:lang w:val="en-US" w:eastAsia="zh-CN"/>
          </w:rPr>
          <w:t xml:space="preserve"> </w:t>
        </w:r>
      </w:ins>
      <w:ins w:id="223" w:author="ZTE" w:date="2025-05-09T09:46:37Z">
        <w:r>
          <w:rPr>
            <w:rFonts w:ascii="Times New Roman" w:hAnsi="Times New Roman" w:cs="Times New Roman" w:eastAsiaTheme="minorHAnsi"/>
            <w:color w:val="auto"/>
            <w:szCs w:val="22"/>
            <w:lang w:val="en-GB"/>
          </w:rPr>
          <w:t xml:space="preserve">or </w:t>
        </w:r>
      </w:ins>
    </w:p>
    <w:p>
      <w:pPr>
        <w:spacing w:after="160" w:line="259" w:lineRule="auto"/>
        <w:rPr>
          <w:ins w:id="224" w:author="ZTE" w:date="2025-05-09T09:46:37Z"/>
          <w:rFonts w:hint="eastAsia" w:eastAsia="宋体"/>
          <w:color w:val="auto"/>
          <w:lang w:val="en-US" w:eastAsia="zh-CN"/>
        </w:rPr>
      </w:pPr>
      <w:ins w:id="225" w:author="ZTE" w:date="2025-05-09T09:46:37Z">
        <w:r>
          <w:rPr>
            <w:rFonts w:ascii="Times New Roman" w:hAnsi="Times New Roman" w:cs="Times New Roman" w:eastAsiaTheme="minorHAnsi"/>
            <w:color w:val="auto"/>
            <w:szCs w:val="22"/>
            <w:lang w:val="en-GB"/>
          </w:rPr>
          <w:t>-</w:t>
        </w:r>
      </w:ins>
      <w:ins w:id="226" w:author="ZTE" w:date="2025-05-09T09:46:37Z">
        <w:r>
          <w:rPr>
            <w:rFonts w:ascii="Times New Roman" w:hAnsi="Times New Roman" w:cs="Times New Roman" w:eastAsiaTheme="minorHAnsi"/>
            <w:color w:val="auto"/>
            <w:szCs w:val="22"/>
            <w:lang w:val="en-GB"/>
          </w:rPr>
          <w:tab/>
        </w:r>
      </w:ins>
      <w:ins w:id="227" w:author="ZTE" w:date="2025-05-09T09:46:37Z">
        <w:r>
          <w:rPr>
            <w:rFonts w:hint="eastAsia"/>
            <w:color w:val="auto"/>
            <w:lang w:val="en-GB"/>
          </w:rPr>
          <w:t xml:space="preserve">If the </w:t>
        </w:r>
      </w:ins>
      <w:ins w:id="228" w:author="ZTE" w:date="2025-05-09T09:46:37Z">
        <w:r>
          <w:rPr>
            <w:rFonts w:hint="eastAsia"/>
            <w:i/>
            <w:iCs/>
            <w:color w:val="auto"/>
            <w:lang w:val="en-GB"/>
          </w:rPr>
          <w:t>CHOICE Request Type</w:t>
        </w:r>
      </w:ins>
      <w:ins w:id="229" w:author="ZTE" w:date="2025-05-09T09:46:37Z">
        <w:r>
          <w:rPr>
            <w:rFonts w:hint="eastAsia"/>
            <w:color w:val="auto"/>
            <w:lang w:val="en-GB"/>
          </w:rPr>
          <w:t xml:space="preserve"> IE</w:t>
        </w:r>
      </w:ins>
      <w:ins w:id="230" w:author="ZTE" w:date="2025-05-09T09:46:37Z">
        <w:r>
          <w:rPr>
            <w:rFonts w:hint="eastAsia" w:eastAsia="宋体"/>
            <w:color w:val="auto"/>
            <w:lang w:val="en-US" w:eastAsia="zh-CN"/>
          </w:rPr>
          <w:t xml:space="preserve"> in message</w:t>
        </w:r>
      </w:ins>
      <w:ins w:id="231" w:author="ZTE" w:date="2025-05-09T09:46:37Z">
        <w:r>
          <w:rPr>
            <w:rFonts w:hint="eastAsia"/>
            <w:color w:val="auto"/>
            <w:lang w:val="en-GB"/>
          </w:rPr>
          <w:t xml:space="preserve"> is set to "</w:t>
        </w:r>
      </w:ins>
      <w:ins w:id="232" w:author="ZTE" w:date="2025-05-09T09:46:37Z">
        <w:r>
          <w:rPr>
            <w:rFonts w:hint="eastAsia" w:eastAsia="宋体"/>
            <w:color w:val="auto"/>
            <w:lang w:val="en-US" w:eastAsia="zh-CN"/>
          </w:rPr>
          <w:t>stop</w:t>
        </w:r>
      </w:ins>
      <w:ins w:id="233" w:author="ZTE" w:date="2025-05-09T09:46:37Z">
        <w:r>
          <w:rPr>
            <w:rFonts w:hint="eastAsia"/>
            <w:color w:val="auto"/>
            <w:lang w:val="en-GB"/>
          </w:rPr>
          <w:t>"</w:t>
        </w:r>
      </w:ins>
      <w:ins w:id="234" w:author="ZTE" w:date="2025-05-09T09:46:37Z">
        <w:r>
          <w:rPr>
            <w:rFonts w:hint="eastAsia" w:eastAsia="宋体"/>
            <w:color w:val="auto"/>
            <w:lang w:val="en-US" w:eastAsia="zh-CN"/>
          </w:rPr>
          <w:t>,</w:t>
        </w:r>
      </w:ins>
      <w:ins w:id="235" w:author="ZTE" w:date="2025-05-09T09:46:37Z">
        <w:r>
          <w:rPr>
            <w:rFonts w:hint="eastAsia"/>
            <w:color w:val="auto"/>
            <w:lang w:val="en-GB"/>
          </w:rPr>
          <w:t xml:space="preserve"> the </w:t>
        </w:r>
      </w:ins>
      <w:ins w:id="236" w:author="ZTE" w:date="2025-05-09T09:46:37Z">
        <w:r>
          <w:rPr>
            <w:rFonts w:ascii="Times New Roman" w:hAnsi="Times New Roman" w:cs="Times New Roman" w:eastAsiaTheme="minorHAnsi"/>
            <w:color w:val="auto"/>
            <w:szCs w:val="22"/>
            <w:lang w:val="en-GB"/>
          </w:rPr>
          <w:t xml:space="preserve">NG-RAN </w:t>
        </w:r>
      </w:ins>
      <w:ins w:id="237" w:author="ZTE" w:date="2025-05-09T09:46:37Z">
        <w:r>
          <w:rPr>
            <w:rFonts w:ascii="Times New Roman" w:hAnsi="Times New Roman" w:cs="Times New Roman" w:eastAsiaTheme="minorHAnsi"/>
            <w:color w:val="auto"/>
            <w:szCs w:val="22"/>
            <w:lang w:val="en-US"/>
          </w:rPr>
          <w:t>node</w:t>
        </w:r>
      </w:ins>
      <w:ins w:id="238" w:author="ZTE" w:date="2025-05-09T09:46:37Z">
        <w:r>
          <w:rPr>
            <w:rFonts w:ascii="Times New Roman" w:hAnsi="Times New Roman" w:cs="Times New Roman" w:eastAsiaTheme="minorHAnsi"/>
            <w:color w:val="auto"/>
            <w:szCs w:val="22"/>
            <w:vertAlign w:val="subscript"/>
            <w:lang w:val="en-US"/>
          </w:rPr>
          <w:t>2</w:t>
        </w:r>
      </w:ins>
      <w:ins w:id="239" w:author="ZTE" w:date="2025-05-09T09:46:37Z">
        <w:r>
          <w:rPr>
            <w:rFonts w:hint="eastAsia"/>
            <w:color w:val="auto"/>
            <w:lang w:val="en-GB"/>
          </w:rPr>
          <w:t xml:space="preserve"> shall </w:t>
        </w:r>
      </w:ins>
      <w:ins w:id="240" w:author="ZTE" w:date="2025-05-09T09:46:37Z">
        <w:r>
          <w:rPr>
            <w:rFonts w:hint="eastAsia" w:eastAsia="宋体"/>
            <w:color w:val="auto"/>
            <w:lang w:val="en-US" w:eastAsia="zh-CN"/>
          </w:rPr>
          <w:t xml:space="preserve">not broadcast the physical cell IDs indicated in </w:t>
        </w:r>
      </w:ins>
      <w:ins w:id="241" w:author="ZTE" w:date="2025-05-09T09:46:37Z">
        <w:r>
          <w:rPr>
            <w:rFonts w:hint="eastAsia" w:eastAsia="宋体"/>
            <w:i/>
            <w:iCs/>
            <w:color w:val="auto"/>
            <w:lang w:val="en-US" w:eastAsia="zh-CN"/>
          </w:rPr>
          <w:t>Cell List to Stop</w:t>
        </w:r>
      </w:ins>
      <w:ins w:id="242" w:author="ZTE" w:date="2025-05-09T09:46:37Z">
        <w:r>
          <w:rPr>
            <w:rFonts w:hint="eastAsia" w:eastAsia="宋体"/>
            <w:color w:val="auto"/>
            <w:lang w:val="en-US" w:eastAsia="zh-CN"/>
          </w:rPr>
          <w:t xml:space="preserve"> IE in SIBxx. If all associated cells for a UL WUS configuration have been stopped, </w:t>
        </w:r>
      </w:ins>
      <w:ins w:id="243" w:author="ZTE" w:date="2025-05-09T09:46:37Z">
        <w:r>
          <w:rPr>
            <w:rFonts w:ascii="Times New Roman" w:hAnsi="Times New Roman" w:cs="Times New Roman" w:eastAsiaTheme="minorHAnsi"/>
            <w:color w:val="auto"/>
            <w:szCs w:val="22"/>
            <w:lang w:val="en-GB"/>
          </w:rPr>
          <w:t xml:space="preserve">NG-RAN </w:t>
        </w:r>
      </w:ins>
      <w:ins w:id="244" w:author="ZTE" w:date="2025-05-09T09:46:37Z">
        <w:r>
          <w:rPr>
            <w:rFonts w:ascii="Times New Roman" w:hAnsi="Times New Roman" w:cs="Times New Roman" w:eastAsiaTheme="minorHAnsi"/>
            <w:color w:val="auto"/>
            <w:szCs w:val="22"/>
            <w:lang w:val="en-US"/>
          </w:rPr>
          <w:t>node</w:t>
        </w:r>
      </w:ins>
      <w:ins w:id="245" w:author="ZTE" w:date="2025-05-09T09:46:37Z">
        <w:r>
          <w:rPr>
            <w:rFonts w:ascii="Times New Roman" w:hAnsi="Times New Roman" w:cs="Times New Roman" w:eastAsiaTheme="minorHAnsi"/>
            <w:color w:val="auto"/>
            <w:szCs w:val="22"/>
            <w:vertAlign w:val="subscript"/>
            <w:lang w:val="en-US"/>
          </w:rPr>
          <w:t>2</w:t>
        </w:r>
      </w:ins>
      <w:ins w:id="246" w:author="ZTE" w:date="2025-05-09T09:46:37Z">
        <w:r>
          <w:rPr>
            <w:rFonts w:hint="eastAsia" w:eastAsia="宋体"/>
            <w:color w:val="auto"/>
            <w:lang w:val="en-US" w:eastAsia="zh-CN"/>
          </w:rPr>
          <w:t xml:space="preserve"> remove the UL WUS configuration.</w:t>
        </w:r>
      </w:ins>
    </w:p>
    <w:p>
      <w:pPr>
        <w:pStyle w:val="2"/>
        <w:rPr>
          <w:ins w:id="247" w:author="ZTE" w:date="2025-05-09T09:46:37Z"/>
          <w:rFonts w:hint="default"/>
          <w:color w:val="auto"/>
          <w:lang w:val="en-US" w:eastAsia="zh-CN"/>
        </w:rPr>
      </w:pPr>
      <w:ins w:id="248" w:author="ZTE" w:date="2025-05-09T09:46:37Z">
        <w:r>
          <w:rPr>
            <w:rFonts w:hint="eastAsia"/>
            <w:color w:val="auto"/>
            <w:lang w:val="en-US" w:eastAsia="zh-CN"/>
          </w:rPr>
          <w:t xml:space="preserve">Note: For the "stop" operation, the </w:t>
        </w:r>
      </w:ins>
      <w:ins w:id="249" w:author="ZTE" w:date="2025-05-09T09:46:37Z">
        <w:r>
          <w:rPr>
            <w:rFonts w:ascii="Times New Roman" w:hAnsi="Times New Roman" w:cs="Times New Roman" w:eastAsiaTheme="minorHAnsi"/>
            <w:color w:val="auto"/>
            <w:szCs w:val="22"/>
            <w:lang w:val="en-GB"/>
          </w:rPr>
          <w:t xml:space="preserve">NG-RAN </w:t>
        </w:r>
      </w:ins>
      <w:ins w:id="250" w:author="ZTE" w:date="2025-05-09T09:46:37Z">
        <w:r>
          <w:rPr>
            <w:rFonts w:ascii="Times New Roman" w:hAnsi="Times New Roman" w:cs="Times New Roman" w:eastAsiaTheme="minorHAnsi"/>
            <w:color w:val="auto"/>
            <w:szCs w:val="22"/>
            <w:lang w:val="en-US"/>
          </w:rPr>
          <w:t>node</w:t>
        </w:r>
      </w:ins>
      <w:ins w:id="251" w:author="ZTE" w:date="2025-05-09T09:46:37Z">
        <w:r>
          <w:rPr>
            <w:rFonts w:ascii="Times New Roman" w:hAnsi="Times New Roman" w:cs="Times New Roman" w:eastAsiaTheme="minorHAnsi"/>
            <w:color w:val="auto"/>
            <w:szCs w:val="22"/>
            <w:vertAlign w:val="subscript"/>
            <w:lang w:val="en-US"/>
          </w:rPr>
          <w:t>2</w:t>
        </w:r>
      </w:ins>
      <w:ins w:id="252" w:author="ZTE" w:date="2025-05-09T09:46:37Z">
        <w:r>
          <w:rPr>
            <w:rFonts w:hint="eastAsia"/>
            <w:color w:val="auto"/>
            <w:lang w:val="en-US" w:eastAsia="zh-CN"/>
          </w:rPr>
          <w:t xml:space="preserve"> may request to stop a sub-area of the previously configured UL WUS Area Cell List IE. Subsequently, the NES cell gNB may request to re-start UL WUS provision for this sub-area without the need to re-provide the associated UL WUS configuration.</w:t>
        </w:r>
      </w:ins>
    </w:p>
    <w:p>
      <w:pPr>
        <w:pStyle w:val="2"/>
        <w:rPr>
          <w:ins w:id="253" w:author="Author" w:date="2025-04-17T13:29:00Z"/>
          <w:lang w:val="en-US"/>
        </w:rPr>
      </w:pPr>
    </w:p>
    <w:p>
      <w:pPr>
        <w:rPr>
          <w:ins w:id="254" w:author="Author" w:date="2025-04-17T13:29:00Z"/>
          <w:del w:id="255" w:author="ZTE" w:date="2025-05-09T09:46:50Z"/>
          <w:lang w:val="en-US"/>
        </w:rPr>
      </w:pPr>
      <w:ins w:id="256" w:author="Author" w:date="2025-04-17T13:29:00Z">
        <w:del w:id="257" w:author="ZTE" w:date="2025-05-09T09:46:50Z">
          <w:r>
            <w:rPr>
              <w:lang w:val="en-US"/>
            </w:rPr>
            <w:delText>“Cell A removes the UL WUS configuration information after it has been requested to be stopped (FFS)”</w:delText>
          </w:r>
        </w:del>
      </w:ins>
    </w:p>
    <w:bookmarkEnd w:id="60"/>
    <w:p>
      <w:pPr>
        <w:pStyle w:val="6"/>
        <w:rPr>
          <w:ins w:id="258" w:author="Author" w:date="2025-04-17T13:29:00Z"/>
          <w:lang w:val="en-US" w:eastAsia="zh-CN"/>
        </w:rPr>
      </w:pPr>
      <w:ins w:id="259" w:author="Author" w:date="2025-04-17T13:29:00Z">
        <w:bookmarkStart w:id="61" w:name="_CR8_4_3_3"/>
        <w:bookmarkEnd w:id="61"/>
        <w:bookmarkStart w:id="62" w:name="_Toc106109247"/>
        <w:bookmarkStart w:id="63" w:name="_Toc97904082"/>
        <w:bookmarkStart w:id="64" w:name="_Toc29991354"/>
        <w:bookmarkStart w:id="65" w:name="_Toc113825068"/>
        <w:bookmarkStart w:id="66" w:name="_Toc44497432"/>
        <w:bookmarkStart w:id="67" w:name="_Toc45107820"/>
        <w:bookmarkStart w:id="68" w:name="_Toc88653726"/>
        <w:bookmarkStart w:id="69" w:name="_Toc74151254"/>
        <w:bookmarkStart w:id="70" w:name="_Toc56693522"/>
        <w:bookmarkStart w:id="71" w:name="_Toc66286559"/>
        <w:bookmarkStart w:id="72" w:name="_Toc45901440"/>
        <w:bookmarkStart w:id="73" w:name="_Toc105174410"/>
        <w:bookmarkStart w:id="74" w:name="_Toc155959728"/>
        <w:bookmarkStart w:id="75" w:name="_Toc36555754"/>
        <w:bookmarkStart w:id="76" w:name="_Toc64447065"/>
        <w:bookmarkStart w:id="77" w:name="_Toc20955159"/>
        <w:bookmarkStart w:id="78" w:name="_Toc51850519"/>
        <w:bookmarkStart w:id="79" w:name="_Toc98868126"/>
        <w:r>
          <w:rPr>
            <w:lang w:val="en-US"/>
          </w:rPr>
          <w:t>8.x.x.3</w:t>
        </w:r>
      </w:ins>
      <w:ins w:id="260" w:author="Author" w:date="2025-04-17T13:29:00Z">
        <w:r>
          <w:rPr>
            <w:lang w:val="en-US"/>
          </w:rPr>
          <w:tab/>
        </w:r>
      </w:ins>
      <w:ins w:id="261" w:author="Author" w:date="2025-04-17T13:29:00Z">
        <w:r>
          <w:rPr>
            <w:lang w:val="en-US"/>
          </w:rPr>
          <w:t>Unsuccessful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ins>
    </w:p>
    <w:p>
      <w:pPr>
        <w:pStyle w:val="60"/>
        <w:rPr>
          <w:ins w:id="262" w:author="Author" w:date="2025-04-17T13:29:00Z"/>
          <w:lang w:val="en-US" w:eastAsia="zh-CN"/>
        </w:rPr>
      </w:pPr>
      <w:ins w:id="263" w:author="Author" w:date="2025-04-17T13:29:00Z">
        <w:bookmarkStart w:id="80" w:name="_MON_1788330339"/>
        <w:bookmarkEnd w:id="80"/>
        <w:bookmarkStart w:id="81" w:name="_1324481215"/>
        <w:bookmarkEnd w:id="81"/>
      </w:ins>
      <w:ins w:id="264" w:author="Author" w:date="2025-04-17T13:29:00Z"/>
      <w:ins w:id="265" w:author="Author" w:date="2025-04-17T13:29:00Z"/>
      <w:ins w:id="266" w:author="Author" w:date="2025-04-17T13:29:00Z">
        <w:r>
          <w:rPr>
            <w:lang w:val="en-US"/>
          </w:rPr>
          <w:object>
            <v:shape id="_x0000_i1026" o:spt="75" type="#_x0000_t75" style="height:113.65pt;width:323.55pt;" o:ole="t" filled="f" o:preferrelative="t" stroked="f" coordsize="21600,21600">
              <v:path/>
              <v:fill on="f" focussize="0,0"/>
              <v:stroke on="f"/>
              <v:imagedata r:id="rId11" o:title=""/>
              <o:lock v:ext="edit" aspectratio="t"/>
              <w10:wrap type="none"/>
              <w10:anchorlock/>
            </v:shape>
            <o:OLEObject Type="Embed" ProgID="Word.Picture.8" ShapeID="_x0000_i1026" DrawAspect="Content" ObjectID="_1468075726" r:id="rId10">
              <o:LockedField>false</o:LockedField>
            </o:OLEObject>
          </w:object>
        </w:r>
      </w:ins>
      <w:ins w:id="268" w:author="Author" w:date="2025-04-17T13:29:00Z"/>
    </w:p>
    <w:p>
      <w:pPr>
        <w:pStyle w:val="59"/>
        <w:rPr>
          <w:ins w:id="269" w:author="Author" w:date="2025-04-17T13:29:00Z"/>
          <w:lang w:val="en-US"/>
        </w:rPr>
      </w:pPr>
      <w:ins w:id="270" w:author="Author" w:date="2025-04-17T13:29:00Z">
        <w:bookmarkStart w:id="82" w:name="_CRFigure8_4_3_31"/>
        <w:r>
          <w:rPr>
            <w:lang w:val="en-US"/>
          </w:rPr>
          <w:t xml:space="preserve">Figure </w:t>
        </w:r>
        <w:bookmarkEnd w:id="82"/>
        <w:r>
          <w:rPr>
            <w:lang w:val="en-US"/>
          </w:rPr>
          <w:t>8.x.x.</w:t>
        </w:r>
      </w:ins>
      <w:ins w:id="271" w:author="Author" w:date="2025-04-17T13:29:00Z">
        <w:r>
          <w:rPr>
            <w:lang w:val="en-US" w:eastAsia="zh-CN"/>
          </w:rPr>
          <w:t>3</w:t>
        </w:r>
      </w:ins>
      <w:ins w:id="272" w:author="Author" w:date="2025-04-17T13:29:00Z">
        <w:r>
          <w:rPr>
            <w:lang w:val="en-US"/>
          </w:rPr>
          <w:t xml:space="preserve">-1: </w:t>
        </w:r>
      </w:ins>
      <w:ins w:id="273" w:author="Author" w:date="2025-04-17T13:29:00Z">
        <w:r>
          <w:rPr>
            <w:lang w:val="en-US" w:eastAsia="ja-JP"/>
          </w:rPr>
          <w:t>UL WUS Configuration Provision</w:t>
        </w:r>
      </w:ins>
      <w:ins w:id="274" w:author="Author" w:date="2025-04-17T13:29:00Z">
        <w:r>
          <w:rPr>
            <w:lang w:val="en-US"/>
          </w:rPr>
          <w:t xml:space="preserve">, </w:t>
        </w:r>
      </w:ins>
      <w:ins w:id="275" w:author="Author" w:date="2025-04-17T13:29:00Z">
        <w:r>
          <w:rPr>
            <w:lang w:val="en-US" w:eastAsia="zh-CN"/>
          </w:rPr>
          <w:t>un</w:t>
        </w:r>
      </w:ins>
      <w:ins w:id="276" w:author="Author" w:date="2025-04-17T13:29:00Z">
        <w:r>
          <w:rPr>
            <w:lang w:val="en-US"/>
          </w:rPr>
          <w:t>successful operation</w:t>
        </w:r>
      </w:ins>
    </w:p>
    <w:p>
      <w:pPr>
        <w:rPr>
          <w:ins w:id="277" w:author="Author" w:date="2025-04-17T13:29:00Z"/>
          <w:lang w:eastAsia="ja-JP"/>
        </w:rPr>
      </w:pPr>
      <w:ins w:id="278" w:author="Author" w:date="2025-04-17T13:29:00Z">
        <w:bookmarkStart w:id="83" w:name="_Hlk197073885"/>
        <w:r>
          <w:rPr>
            <w:lang w:eastAsia="ja-JP"/>
          </w:rPr>
          <w:t>If the Cell A gNB (Naming FFS) cannot broadcast UL WUS Configuration in SIBx (Naming FFS),</w:t>
        </w:r>
      </w:ins>
      <w:ins w:id="279" w:author="Author" w:date="2025-04-17T13:29:00Z">
        <w:r>
          <w:rPr/>
          <w:t xml:space="preserve"> or a failure occurs during UL WUS Configuration Provision (Naming FFS),</w:t>
        </w:r>
      </w:ins>
      <w:ins w:id="280" w:author="Author" w:date="2025-04-17T13:29:00Z">
        <w:r>
          <w:rPr>
            <w:lang w:eastAsia="ja-JP"/>
          </w:rPr>
          <w:t xml:space="preserve"> the Cell A gNB (Naming FFS) shall send UL WUS CONFIGURATION PROVISION FAILURE (Naming FFS) message. </w:t>
        </w:r>
      </w:ins>
      <w:ins w:id="281" w:author="Author" w:date="2025-04-17T13:29:00Z">
        <w:r>
          <w:rPr/>
          <w:t xml:space="preserve">The message shall contain the </w:t>
        </w:r>
      </w:ins>
      <w:ins w:id="282" w:author="Author" w:date="2025-04-17T13:29:00Z">
        <w:r>
          <w:rPr>
            <w:i/>
          </w:rPr>
          <w:t xml:space="preserve">Cause </w:t>
        </w:r>
      </w:ins>
      <w:ins w:id="283" w:author="Author" w:date="2025-04-17T13:29:00Z">
        <w:r>
          <w:rPr/>
          <w:t>IE with an appropriate value.</w:t>
        </w:r>
      </w:ins>
    </w:p>
    <w:bookmarkEnd w:id="83"/>
    <w:p>
      <w:pPr>
        <w:pStyle w:val="59"/>
        <w:jc w:val="left"/>
        <w:rPr>
          <w:ins w:id="284" w:author="Author" w:date="2025-04-17T13:29:00Z"/>
        </w:rPr>
      </w:pPr>
    </w:p>
    <w:p>
      <w:pPr>
        <w:pStyle w:val="6"/>
        <w:rPr>
          <w:ins w:id="285" w:author="Author" w:date="2025-04-17T13:29:00Z"/>
          <w:lang w:val="en-US"/>
        </w:rPr>
      </w:pPr>
      <w:ins w:id="286" w:author="Author" w:date="2025-04-17T13:29:00Z">
        <w:bookmarkStart w:id="84" w:name="_Toc20955160"/>
        <w:bookmarkStart w:id="85" w:name="_Toc29991355"/>
        <w:bookmarkStart w:id="86" w:name="_Toc74151255"/>
        <w:bookmarkStart w:id="87" w:name="_Toc45107821"/>
        <w:bookmarkStart w:id="88" w:name="_Toc45901441"/>
        <w:bookmarkStart w:id="89" w:name="_Toc98868127"/>
        <w:bookmarkStart w:id="90" w:name="_Toc88653727"/>
        <w:bookmarkStart w:id="91" w:name="_Toc66286560"/>
        <w:bookmarkStart w:id="92" w:name="_Toc56693523"/>
        <w:bookmarkStart w:id="93" w:name="_Toc44497433"/>
        <w:bookmarkStart w:id="94" w:name="_Toc36555755"/>
        <w:bookmarkStart w:id="95" w:name="_Toc51850520"/>
        <w:bookmarkStart w:id="96" w:name="_Toc64447066"/>
        <w:bookmarkStart w:id="97" w:name="_Toc155959729"/>
        <w:bookmarkStart w:id="98" w:name="_Toc105174411"/>
        <w:bookmarkStart w:id="99" w:name="_Toc106109248"/>
        <w:bookmarkStart w:id="100" w:name="_Toc113825069"/>
        <w:bookmarkStart w:id="101" w:name="_Toc97904083"/>
        <w:r>
          <w:rPr>
            <w:lang w:val="en-US"/>
          </w:rPr>
          <w:t>8.x.x.4</w:t>
        </w:r>
      </w:ins>
      <w:ins w:id="287" w:author="Author" w:date="2025-04-17T13:29:00Z">
        <w:r>
          <w:rPr>
            <w:lang w:val="en-US"/>
          </w:rPr>
          <w:tab/>
        </w:r>
      </w:ins>
      <w:ins w:id="288" w:author="Author" w:date="2025-04-17T13:29:00Z">
        <w:r>
          <w:rPr>
            <w:lang w:val="en-US"/>
          </w:rPr>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pPr>
        <w:rPr>
          <w:ins w:id="289" w:author="Author" w:date="2025-04-17T13:29:00Z"/>
          <w:color w:val="00B050"/>
          <w:lang w:val="en-US"/>
        </w:rPr>
      </w:pPr>
      <w:ins w:id="290" w:author="Author" w:date="2025-04-17T13:29:00Z">
        <w:r>
          <w:rPr>
            <w:color w:val="00B050"/>
            <w:lang w:val="en-US"/>
          </w:rPr>
          <w:t>Void.</w:t>
        </w:r>
      </w:ins>
    </w:p>
    <w:p>
      <w:pPr>
        <w:rPr>
          <w:ins w:id="291" w:author="Author" w:date="2025-04-17T13:29:00Z"/>
          <w:lang w:val="en-US"/>
        </w:rPr>
      </w:pPr>
    </w:p>
    <w:p>
      <w:pPr>
        <w:pStyle w:val="5"/>
        <w:rPr>
          <w:ins w:id="292" w:author="Author" w:date="2025-04-17T13:29:00Z"/>
          <w:lang w:val="en-US"/>
        </w:rPr>
      </w:pPr>
      <w:ins w:id="293" w:author="Author" w:date="2025-04-17T13:29:00Z">
        <w:bookmarkStart w:id="102" w:name="_Hlk44418834"/>
        <w:bookmarkStart w:id="103" w:name="_Toc51850556"/>
        <w:bookmarkStart w:id="104" w:name="_Toc66286596"/>
        <w:bookmarkStart w:id="105" w:name="_Toc56693559"/>
        <w:bookmarkStart w:id="106" w:name="_Toc155959765"/>
        <w:bookmarkStart w:id="107" w:name="_Toc74151291"/>
        <w:bookmarkStart w:id="108" w:name="_Toc45901477"/>
        <w:bookmarkStart w:id="109" w:name="_Toc45107857"/>
        <w:bookmarkStart w:id="110" w:name="_Toc97904119"/>
        <w:bookmarkStart w:id="111" w:name="_Toc113825105"/>
        <w:bookmarkStart w:id="112" w:name="_Toc105174447"/>
        <w:bookmarkStart w:id="113" w:name="_Toc98868163"/>
        <w:bookmarkStart w:id="114" w:name="_Toc88653763"/>
        <w:bookmarkStart w:id="115" w:name="_Toc44497469"/>
        <w:bookmarkStart w:id="116" w:name="_Toc64447102"/>
        <w:bookmarkStart w:id="117" w:name="_Toc106109284"/>
        <w:r>
          <w:rPr>
            <w:lang w:val="en-US"/>
          </w:rPr>
          <w:t>8.x.</w:t>
        </w:r>
        <w:bookmarkEnd w:id="102"/>
        <w:r>
          <w:rPr>
            <w:lang w:val="en-US"/>
          </w:rPr>
          <w:t>y</w:t>
        </w:r>
      </w:ins>
      <w:ins w:id="294" w:author="Author" w:date="2025-04-17T13:29:00Z">
        <w:r>
          <w:rPr>
            <w:lang w:val="en-US"/>
          </w:rPr>
          <w:tab/>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ins w:id="295" w:author="Author" w:date="2025-04-17T13:29:00Z">
        <w:r>
          <w:rPr>
            <w:lang w:val="en-US"/>
          </w:rPr>
          <w:t>UL WUS Configuration Transmission Status Update (FFS)</w:t>
        </w:r>
      </w:ins>
    </w:p>
    <w:p>
      <w:pPr>
        <w:pStyle w:val="6"/>
        <w:rPr>
          <w:ins w:id="296" w:author="Author" w:date="2025-04-17T13:29:00Z"/>
          <w:lang w:val="en-US"/>
        </w:rPr>
      </w:pPr>
      <w:ins w:id="297" w:author="Author" w:date="2025-04-17T13:29:00Z">
        <w:bookmarkStart w:id="118" w:name="_CR8_4_11_1"/>
        <w:bookmarkEnd w:id="118"/>
        <w:bookmarkStart w:id="119" w:name="_Toc155959766"/>
        <w:bookmarkStart w:id="120" w:name="_Toc51850557"/>
        <w:bookmarkStart w:id="121" w:name="_Toc64447103"/>
        <w:bookmarkStart w:id="122" w:name="_Toc113825106"/>
        <w:bookmarkStart w:id="123" w:name="_Toc97904120"/>
        <w:bookmarkStart w:id="124" w:name="_Toc98868164"/>
        <w:bookmarkStart w:id="125" w:name="_Toc74151292"/>
        <w:bookmarkStart w:id="126" w:name="_Toc105174448"/>
        <w:bookmarkStart w:id="127" w:name="_Toc56693560"/>
        <w:bookmarkStart w:id="128" w:name="_Toc106109285"/>
        <w:bookmarkStart w:id="129" w:name="_Toc45901478"/>
        <w:bookmarkStart w:id="130" w:name="_Toc66286597"/>
        <w:bookmarkStart w:id="131" w:name="_Toc44497470"/>
        <w:bookmarkStart w:id="132" w:name="_Toc45107858"/>
        <w:bookmarkStart w:id="133" w:name="_Toc88653764"/>
        <w:r>
          <w:rPr>
            <w:lang w:val="en-US"/>
          </w:rPr>
          <w:t>8.x.y.1</w:t>
        </w:r>
      </w:ins>
      <w:ins w:id="298" w:author="Author" w:date="2025-04-17T13:29:00Z">
        <w:r>
          <w:rPr>
            <w:lang w:val="en-US"/>
          </w:rPr>
          <w:tab/>
        </w:r>
      </w:ins>
      <w:ins w:id="299" w:author="Author" w:date="2025-04-17T13:29:00Z">
        <w:r>
          <w:rPr>
            <w:lang w:val="en-US"/>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pPr>
        <w:rPr>
          <w:ins w:id="300" w:author="ZTE" w:date="2025-05-09T09:49:23Z"/>
          <w:lang w:val="en-US"/>
        </w:rPr>
      </w:pPr>
      <w:ins w:id="301" w:author="ZTE" w:date="2025-05-09T09:49:23Z">
        <w:r>
          <w:rPr>
            <w:rFonts w:ascii="Times New Roman" w:hAnsi="Times New Roman" w:eastAsia="Times New Roman" w:cs="Arial"/>
            <w:color w:val="auto"/>
            <w:highlight w:val="none"/>
          </w:rPr>
          <w:t xml:space="preserve">The purpose of the </w:t>
        </w:r>
      </w:ins>
      <w:ins w:id="302" w:author="ZTE" w:date="2025-05-09T09:49:23Z">
        <w:r>
          <w:rPr>
            <w:rFonts w:ascii="Times New Roman" w:hAnsi="Times New Roman" w:eastAsia="Times New Roman" w:cs="Times New Roman"/>
            <w:color w:val="auto"/>
            <w:highlight w:val="none"/>
            <w:lang w:val="fr-FR" w:eastAsia="ja-JP"/>
          </w:rPr>
          <w:t xml:space="preserve">UL WUS Configuration </w:t>
        </w:r>
      </w:ins>
      <w:ins w:id="303" w:author="ZTE" w:date="2025-05-09T09:49:23Z">
        <w:r>
          <w:rPr>
            <w:rFonts w:hint="eastAsia" w:ascii="Times New Roman" w:hAnsi="Times New Roman" w:eastAsia="宋体" w:cs="Times New Roman"/>
            <w:color w:val="auto"/>
            <w:highlight w:val="none"/>
            <w:lang w:val="en-US" w:eastAsia="zh-CN"/>
          </w:rPr>
          <w:t>t</w:t>
        </w:r>
      </w:ins>
      <w:ins w:id="304" w:author="ZTE" w:date="2025-05-09T09:49:23Z">
        <w:r>
          <w:rPr>
            <w:rFonts w:hint="eastAsia" w:ascii="Times New Roman" w:hAnsi="Times New Roman" w:eastAsia="Times New Roman" w:cs="Times New Roman"/>
            <w:color w:val="auto"/>
            <w:highlight w:val="none"/>
            <w:lang w:val="fr-FR" w:eastAsia="ja-JP"/>
          </w:rPr>
          <w:t>ransmission Status Update</w:t>
        </w:r>
      </w:ins>
      <w:ins w:id="305" w:author="ZTE" w:date="2025-05-09T09:49:23Z">
        <w:r>
          <w:rPr>
            <w:rFonts w:hint="eastAsia" w:ascii="Times New Roman" w:hAnsi="Times New Roman" w:eastAsia="宋体" w:cs="Arial"/>
            <w:color w:val="auto"/>
            <w:highlight w:val="none"/>
            <w:lang w:val="en-US" w:eastAsia="zh-CN"/>
          </w:rPr>
          <w:t xml:space="preserve"> </w:t>
        </w:r>
      </w:ins>
      <w:ins w:id="306" w:author="ZTE" w:date="2025-05-09T09:49:23Z">
        <w:r>
          <w:rPr>
            <w:rFonts w:ascii="Times New Roman" w:hAnsi="Times New Roman" w:eastAsia="Times New Roman" w:cs="Arial"/>
            <w:color w:val="auto"/>
            <w:highlight w:val="none"/>
          </w:rPr>
          <w:t xml:space="preserve">procedure is to enable an </w:t>
        </w:r>
      </w:ins>
      <w:ins w:id="307" w:author="ZTE" w:date="2025-05-09T09:49:23Z">
        <w:r>
          <w:rPr>
            <w:rFonts w:ascii="Times New Roman" w:hAnsi="Times New Roman" w:eastAsia="Times New Roman" w:cs="Times New Roman"/>
            <w:color w:val="auto"/>
            <w:highlight w:val="none"/>
          </w:rPr>
          <w:t>NG-RAN node</w:t>
        </w:r>
      </w:ins>
      <w:ins w:id="308" w:author="ZTE" w:date="2025-05-09T09:49:23Z">
        <w:r>
          <w:rPr>
            <w:rFonts w:ascii="Times New Roman" w:hAnsi="Times New Roman" w:eastAsia="Times New Roman" w:cs="Times New Roman"/>
            <w:color w:val="auto"/>
            <w:highlight w:val="none"/>
            <w:vertAlign w:val="subscript"/>
          </w:rPr>
          <w:t>2</w:t>
        </w:r>
      </w:ins>
      <w:ins w:id="309" w:author="ZTE" w:date="2025-05-09T09:49:23Z">
        <w:r>
          <w:rPr>
            <w:rFonts w:ascii="Times New Roman" w:hAnsi="Times New Roman" w:eastAsia="Times New Roman" w:cs="Times New Roman"/>
            <w:color w:val="auto"/>
            <w:highlight w:val="none"/>
          </w:rPr>
          <w:t xml:space="preserve"> </w:t>
        </w:r>
      </w:ins>
      <w:ins w:id="310" w:author="ZTE" w:date="2025-05-09T09:49:23Z">
        <w:r>
          <w:rPr>
            <w:rFonts w:ascii="Times New Roman" w:hAnsi="Times New Roman" w:eastAsia="Times New Roman" w:cs="Arial"/>
            <w:color w:val="auto"/>
            <w:highlight w:val="none"/>
          </w:rPr>
          <w:t xml:space="preserve">to </w:t>
        </w:r>
      </w:ins>
      <w:ins w:id="311" w:author="ZTE" w:date="2025-05-09T09:49:23Z">
        <w:r>
          <w:rPr>
            <w:rFonts w:hint="eastAsia" w:ascii="Times New Roman" w:hAnsi="Times New Roman" w:eastAsia="宋体" w:cs="Arial"/>
            <w:color w:val="auto"/>
            <w:highlight w:val="none"/>
            <w:lang w:val="en-US" w:eastAsia="zh-CN"/>
          </w:rPr>
          <w:t xml:space="preserve">inform </w:t>
        </w:r>
      </w:ins>
      <w:ins w:id="312" w:author="ZTE" w:date="2025-05-09T09:49:23Z">
        <w:r>
          <w:rPr>
            <w:rFonts w:ascii="Times New Roman" w:hAnsi="Times New Roman" w:eastAsia="Times New Roman" w:cs="Times New Roman"/>
            <w:color w:val="auto"/>
            <w:highlight w:val="none"/>
          </w:rPr>
          <w:t>NG-RAN node</w:t>
        </w:r>
      </w:ins>
      <w:ins w:id="313" w:author="ZTE" w:date="2025-05-09T09:49:23Z">
        <w:r>
          <w:rPr>
            <w:rFonts w:ascii="Times New Roman" w:hAnsi="Times New Roman" w:eastAsia="Times New Roman" w:cs="Times New Roman"/>
            <w:color w:val="auto"/>
            <w:highlight w:val="none"/>
            <w:vertAlign w:val="subscript"/>
          </w:rPr>
          <w:t>1</w:t>
        </w:r>
      </w:ins>
      <w:ins w:id="314" w:author="ZTE" w:date="2025-05-09T09:49:23Z">
        <w:r>
          <w:rPr>
            <w:rFonts w:hint="eastAsia" w:ascii="Times New Roman" w:hAnsi="Times New Roman" w:eastAsia="宋体" w:cs="Arial"/>
            <w:color w:val="auto"/>
            <w:highlight w:val="none"/>
            <w:lang w:val="en-US" w:eastAsia="zh-CN"/>
          </w:rPr>
          <w:t>, the ongoing broadcasting of the SIBxx has stopped in one or more assisting cells.</w:t>
        </w:r>
      </w:ins>
    </w:p>
    <w:p>
      <w:pPr>
        <w:rPr>
          <w:ins w:id="315" w:author="Author" w:date="2025-04-17T13:29:00Z"/>
          <w:lang w:val="en-US"/>
        </w:rPr>
      </w:pPr>
    </w:p>
    <w:p>
      <w:pPr>
        <w:rPr>
          <w:ins w:id="316" w:author="Author" w:date="2025-04-17T13:29:00Z"/>
          <w:lang w:val="en-US"/>
        </w:rPr>
      </w:pPr>
      <w:ins w:id="317" w:author="Author" w:date="2025-04-17T13:29:00Z">
        <w:r>
          <w:rPr>
            <w:lang w:val="en-US"/>
          </w:rPr>
          <w:t xml:space="preserve">The procedure uses </w:t>
        </w:r>
      </w:ins>
      <w:ins w:id="318" w:author="Author" w:date="2025-04-17T13:29:00Z">
        <w:r>
          <w:rPr>
            <w:lang w:val="en-US" w:eastAsia="zh-CN"/>
          </w:rPr>
          <w:t>non UE-associated signalling</w:t>
        </w:r>
      </w:ins>
      <w:ins w:id="319" w:author="Author" w:date="2025-04-17T13:29:00Z">
        <w:r>
          <w:rPr>
            <w:lang w:val="en-US"/>
          </w:rPr>
          <w:t>.</w:t>
        </w:r>
      </w:ins>
    </w:p>
    <w:p>
      <w:pPr>
        <w:pStyle w:val="6"/>
        <w:rPr>
          <w:ins w:id="320" w:author="Author" w:date="2025-04-17T13:29:00Z"/>
          <w:lang w:val="en-US"/>
        </w:rPr>
      </w:pPr>
      <w:ins w:id="321" w:author="Author" w:date="2025-04-17T13:29:00Z">
        <w:bookmarkStart w:id="134" w:name="_CR8_4_11_2"/>
        <w:bookmarkEnd w:id="134"/>
        <w:bookmarkStart w:id="135" w:name="_Toc155959767"/>
        <w:bookmarkStart w:id="136" w:name="_Toc44497471"/>
        <w:bookmarkStart w:id="137" w:name="_Toc56693561"/>
        <w:bookmarkStart w:id="138" w:name="_Toc45107859"/>
        <w:bookmarkStart w:id="139" w:name="_Toc106109286"/>
        <w:bookmarkStart w:id="140" w:name="_Toc105174449"/>
        <w:bookmarkStart w:id="141" w:name="_Toc66286598"/>
        <w:bookmarkStart w:id="142" w:name="_Toc64447104"/>
        <w:bookmarkStart w:id="143" w:name="_Toc74151293"/>
        <w:bookmarkStart w:id="144" w:name="_Toc113825107"/>
        <w:bookmarkStart w:id="145" w:name="_Toc97904121"/>
        <w:bookmarkStart w:id="146" w:name="_Toc88653765"/>
        <w:bookmarkStart w:id="147" w:name="_Toc45901479"/>
        <w:bookmarkStart w:id="148" w:name="_Toc98868165"/>
        <w:bookmarkStart w:id="149" w:name="_Toc51850558"/>
        <w:r>
          <w:rPr>
            <w:lang w:val="en-US"/>
          </w:rPr>
          <w:t>8.x.y.2</w:t>
        </w:r>
      </w:ins>
      <w:ins w:id="322" w:author="Author" w:date="2025-04-17T13:29:00Z">
        <w:r>
          <w:rPr>
            <w:lang w:val="en-US"/>
          </w:rPr>
          <w:tab/>
        </w:r>
      </w:ins>
      <w:ins w:id="323" w:author="Author" w:date="2025-04-17T13:29:00Z">
        <w:r>
          <w:rPr>
            <w:lang w:val="en-US"/>
          </w:rPr>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pPr>
        <w:pStyle w:val="60"/>
        <w:rPr>
          <w:ins w:id="324" w:author="Author" w:date="2025-04-17T13:29:00Z"/>
          <w:lang w:val="en-US"/>
        </w:rPr>
      </w:pPr>
      <w:ins w:id="325" w:author="Author" w:date="2025-04-17T13:29:00Z">
        <w:bookmarkStart w:id="150" w:name="_MON_1788330384"/>
        <w:bookmarkEnd w:id="150"/>
      </w:ins>
      <w:ins w:id="326" w:author="Author" w:date="2025-04-17T13:29:00Z"/>
      <w:ins w:id="327" w:author="Author" w:date="2025-04-17T13:29:00Z"/>
      <w:ins w:id="328" w:author="Author" w:date="2025-04-17T13:29:00Z">
        <w:r>
          <w:rPr>
            <w:lang w:val="en-US"/>
          </w:rPr>
          <w:object>
            <v:shape id="_x0000_i1027" o:spt="75" type="#_x0000_t75" style="height:124.05pt;width:411.2pt;" o:ole="t" filled="f" o:preferrelative="t" stroked="f" coordsize="21600,21600">
              <v:path/>
              <v:fill on="f" focussize="0,0"/>
              <v:stroke on="f"/>
              <v:imagedata r:id="rId13" o:title=""/>
              <o:lock v:ext="edit" aspectratio="t"/>
              <w10:wrap type="none"/>
              <w10:anchorlock/>
            </v:shape>
            <o:OLEObject Type="Embed" ProgID="Word.Picture.8" ShapeID="_x0000_i1027" DrawAspect="Content" ObjectID="_1468075727" r:id="rId12">
              <o:LockedField>false</o:LockedField>
            </o:OLEObject>
          </w:object>
        </w:r>
      </w:ins>
      <w:ins w:id="330" w:author="Author" w:date="2025-04-17T13:29:00Z"/>
    </w:p>
    <w:p>
      <w:pPr>
        <w:pStyle w:val="59"/>
        <w:rPr>
          <w:ins w:id="331" w:author="Author" w:date="2025-04-17T13:29:00Z"/>
          <w:lang w:val="en-US"/>
        </w:rPr>
      </w:pPr>
      <w:ins w:id="332" w:author="Author" w:date="2025-04-17T13:29:00Z">
        <w:bookmarkStart w:id="151" w:name="_CRFigure8_4_11_21"/>
        <w:r>
          <w:rPr>
            <w:lang w:val="en-US"/>
          </w:rPr>
          <w:t xml:space="preserve">Figure </w:t>
        </w:r>
        <w:bookmarkEnd w:id="151"/>
        <w:r>
          <w:rPr>
            <w:lang w:val="en-US"/>
          </w:rPr>
          <w:t>8.x.y.2-1: UL WUS Configuration Transmission Status Update, successful operation</w:t>
        </w:r>
      </w:ins>
    </w:p>
    <w:p>
      <w:pPr>
        <w:rPr>
          <w:ins w:id="333" w:author="ZTE" w:date="2025-05-09T04:14:40Z"/>
        </w:rPr>
      </w:pPr>
      <w:ins w:id="334" w:author="ZTE" w:date="2025-05-09T04:14:40Z">
        <w:r>
          <w:rPr/>
          <w:t>NG-RAN node</w:t>
        </w:r>
      </w:ins>
      <w:ins w:id="335" w:author="ZTE" w:date="2025-05-09T04:14:40Z">
        <w:r>
          <w:rPr>
            <w:vertAlign w:val="subscript"/>
          </w:rPr>
          <w:t>1</w:t>
        </w:r>
      </w:ins>
      <w:ins w:id="336" w:author="ZTE" w:date="2025-05-09T04:14:40Z">
        <w:r>
          <w:rPr/>
          <w:t xml:space="preserve"> initiates the procedure by sending the </w:t>
        </w:r>
      </w:ins>
      <w:ins w:id="337" w:author="ZTE" w:date="2025-05-09T04:14:40Z">
        <w:r>
          <w:rPr>
            <w:lang w:val="en-US"/>
          </w:rPr>
          <w:t xml:space="preserve">UL WUS CONFIGURATION </w:t>
        </w:r>
      </w:ins>
      <w:ins w:id="338" w:author="ZTE" w:date="2025-05-09T04:15:10Z">
        <w:r>
          <w:rPr>
            <w:rFonts w:hint="eastAsia"/>
            <w:lang w:val="en-US" w:eastAsia="zh-CN"/>
          </w:rPr>
          <w:t>TR</w:t>
        </w:r>
      </w:ins>
      <w:ins w:id="339" w:author="ZTE" w:date="2025-05-09T04:15:11Z">
        <w:r>
          <w:rPr>
            <w:rFonts w:hint="eastAsia"/>
            <w:lang w:val="en-US" w:eastAsia="zh-CN"/>
          </w:rPr>
          <w:t>AN</w:t>
        </w:r>
      </w:ins>
      <w:ins w:id="340" w:author="ZTE" w:date="2025-05-09T04:15:12Z">
        <w:r>
          <w:rPr>
            <w:rFonts w:hint="eastAsia"/>
            <w:lang w:val="en-US" w:eastAsia="zh-CN"/>
          </w:rPr>
          <w:t>SMI</w:t>
        </w:r>
      </w:ins>
      <w:ins w:id="341" w:author="ZTE" w:date="2025-05-09T04:15:13Z">
        <w:r>
          <w:rPr>
            <w:rFonts w:hint="eastAsia"/>
            <w:lang w:val="en-US" w:eastAsia="zh-CN"/>
          </w:rPr>
          <w:t>SSION</w:t>
        </w:r>
      </w:ins>
      <w:ins w:id="342" w:author="ZTE" w:date="2025-05-09T04:15:14Z">
        <w:r>
          <w:rPr>
            <w:rFonts w:hint="eastAsia"/>
            <w:lang w:val="en-US" w:eastAsia="zh-CN"/>
          </w:rPr>
          <w:t xml:space="preserve"> STAT</w:t>
        </w:r>
      </w:ins>
      <w:ins w:id="343" w:author="ZTE" w:date="2025-05-09T04:15:15Z">
        <w:r>
          <w:rPr>
            <w:rFonts w:hint="eastAsia"/>
            <w:lang w:val="en-US" w:eastAsia="zh-CN"/>
          </w:rPr>
          <w:t xml:space="preserve">US </w:t>
        </w:r>
      </w:ins>
      <w:ins w:id="344" w:author="ZTE" w:date="2025-05-09T04:15:17Z">
        <w:r>
          <w:rPr>
            <w:rFonts w:hint="eastAsia"/>
            <w:lang w:val="en-US" w:eastAsia="zh-CN"/>
          </w:rPr>
          <w:t>UPDAT</w:t>
        </w:r>
      </w:ins>
      <w:ins w:id="345" w:author="ZTE" w:date="2025-05-09T04:15:18Z">
        <w:r>
          <w:rPr>
            <w:rFonts w:hint="eastAsia"/>
            <w:lang w:val="en-US" w:eastAsia="zh-CN"/>
          </w:rPr>
          <w:t xml:space="preserve">E </w:t>
        </w:r>
      </w:ins>
      <w:ins w:id="346" w:author="ZTE" w:date="2025-05-09T04:17:15Z">
        <w:r>
          <w:rPr>
            <w:rFonts w:hint="eastAsia"/>
            <w:lang w:val="en-US" w:eastAsia="zh-CN"/>
          </w:rPr>
          <w:t>message to NG-RAN node2</w:t>
        </w:r>
      </w:ins>
      <w:ins w:id="347" w:author="ZTE" w:date="2025-05-09T04:14:40Z">
        <w:r>
          <w:rPr/>
          <w:t>.</w:t>
        </w:r>
      </w:ins>
    </w:p>
    <w:p>
      <w:pPr>
        <w:rPr>
          <w:ins w:id="348" w:author="Author" w:date="2025-04-17T13:29:00Z"/>
          <w:lang w:val="en-US"/>
        </w:rPr>
      </w:pPr>
    </w:p>
    <w:p>
      <w:pPr>
        <w:pStyle w:val="6"/>
        <w:rPr>
          <w:ins w:id="349" w:author="Author" w:date="2025-04-17T13:29:00Z"/>
          <w:lang w:val="en-US"/>
        </w:rPr>
      </w:pPr>
      <w:ins w:id="350" w:author="Author" w:date="2025-04-17T13:29:00Z">
        <w:bookmarkStart w:id="152" w:name="_CR8_4_11_3"/>
        <w:bookmarkEnd w:id="152"/>
        <w:bookmarkStart w:id="153" w:name="_Toc105174450"/>
        <w:bookmarkStart w:id="154" w:name="_Toc98868166"/>
        <w:bookmarkStart w:id="155" w:name="_Toc51850559"/>
        <w:bookmarkStart w:id="156" w:name="_Toc45901480"/>
        <w:bookmarkStart w:id="157" w:name="_Toc56693562"/>
        <w:bookmarkStart w:id="158" w:name="_Toc88653766"/>
        <w:bookmarkStart w:id="159" w:name="_Toc113825108"/>
        <w:bookmarkStart w:id="160" w:name="_Toc155959768"/>
        <w:bookmarkStart w:id="161" w:name="_Toc64447105"/>
        <w:bookmarkStart w:id="162" w:name="_Toc44497472"/>
        <w:bookmarkStart w:id="163" w:name="_Toc74151294"/>
        <w:bookmarkStart w:id="164" w:name="_Toc45107860"/>
        <w:bookmarkStart w:id="165" w:name="_Toc66286599"/>
        <w:bookmarkStart w:id="166" w:name="_Toc97904122"/>
        <w:bookmarkStart w:id="167" w:name="_Toc106109287"/>
        <w:r>
          <w:rPr>
            <w:lang w:val="en-US"/>
          </w:rPr>
          <w:t>8.x.y.3</w:t>
        </w:r>
      </w:ins>
      <w:ins w:id="351" w:author="Author" w:date="2025-04-17T13:29:00Z">
        <w:r>
          <w:rPr>
            <w:lang w:val="en-US"/>
          </w:rPr>
          <w:tab/>
        </w:r>
      </w:ins>
      <w:ins w:id="352" w:author="Author" w:date="2025-04-17T13:29:00Z">
        <w:r>
          <w:rPr>
            <w:lang w:val="en-US"/>
          </w:rPr>
          <w:t>Unsuccessful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p>
    <w:p>
      <w:pPr>
        <w:rPr>
          <w:ins w:id="353" w:author="Author" w:date="2025-04-17T13:29:00Z"/>
          <w:lang w:val="en-US"/>
        </w:rPr>
      </w:pPr>
      <w:ins w:id="354" w:author="Author" w:date="2025-04-17T13:29:00Z">
        <w:bookmarkStart w:id="168" w:name="_CR8_4_11_4"/>
        <w:bookmarkEnd w:id="168"/>
        <w:bookmarkStart w:id="169" w:name="_Toc45107861"/>
        <w:bookmarkStart w:id="170" w:name="_Toc66286600"/>
        <w:bookmarkStart w:id="171" w:name="_Toc155959769"/>
        <w:bookmarkStart w:id="172" w:name="_Toc74151295"/>
        <w:bookmarkStart w:id="173" w:name="_Toc113825109"/>
        <w:bookmarkStart w:id="174" w:name="_Toc44497473"/>
        <w:bookmarkStart w:id="175" w:name="_Toc98868167"/>
        <w:bookmarkStart w:id="176" w:name="_Toc106109288"/>
        <w:bookmarkStart w:id="177" w:name="_Toc56693563"/>
        <w:bookmarkStart w:id="178" w:name="_Toc51850560"/>
        <w:bookmarkStart w:id="179" w:name="_Toc105174451"/>
        <w:bookmarkStart w:id="180" w:name="_Toc45901481"/>
        <w:bookmarkStart w:id="181" w:name="_Toc88653767"/>
        <w:bookmarkStart w:id="182" w:name="_Toc64447106"/>
        <w:bookmarkStart w:id="183" w:name="_Toc97904123"/>
        <w:r>
          <w:rPr>
            <w:lang w:val="en-US"/>
          </w:rPr>
          <w:t>Not applicable.</w:t>
        </w:r>
      </w:ins>
    </w:p>
    <w:p>
      <w:pPr>
        <w:pStyle w:val="6"/>
        <w:rPr>
          <w:ins w:id="355" w:author="Author" w:date="2025-04-17T13:29:00Z"/>
          <w:lang w:val="en-US"/>
        </w:rPr>
      </w:pPr>
      <w:ins w:id="356" w:author="Author" w:date="2025-04-17T13:29:00Z">
        <w:r>
          <w:rPr>
            <w:lang w:val="en-US"/>
          </w:rPr>
          <w:t>8.x.y.4</w:t>
        </w:r>
      </w:ins>
      <w:ins w:id="357" w:author="Author" w:date="2025-04-17T13:29:00Z">
        <w:r>
          <w:rPr>
            <w:lang w:val="en-US"/>
          </w:rPr>
          <w:tab/>
        </w:r>
      </w:ins>
      <w:ins w:id="358" w:author="Author" w:date="2025-04-17T13:29:00Z">
        <w:r>
          <w:rPr>
            <w:lang w:val="en-US"/>
          </w:rPr>
          <w:t>Abnormal Conditions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ins>
    </w:p>
    <w:p>
      <w:pPr>
        <w:rPr>
          <w:ins w:id="359" w:author="Author" w:date="2025-04-17T13:29:00Z"/>
          <w:lang w:val="en-US" w:eastAsia="zh-CN"/>
        </w:rPr>
      </w:pPr>
      <w:ins w:id="360" w:author="Author" w:date="2025-04-17T13:29:00Z">
        <w:r>
          <w:rPr>
            <w:lang w:val="en-US"/>
          </w:rPr>
          <w:t>Void.</w:t>
        </w:r>
      </w:ins>
    </w:p>
    <w:p>
      <w:pPr>
        <w:jc w:val="center"/>
        <w:rPr>
          <w:b/>
          <w:bCs/>
          <w:color w:val="FF0000"/>
          <w:highlight w:val="yellow"/>
          <w:lang w:eastAsia="zh-CN"/>
        </w:rPr>
        <w:sectPr>
          <w:footerReference r:id="rId5" w:type="default"/>
          <w:headerReference r:id="rId4" w:type="even"/>
          <w:footnotePr>
            <w:numRestart w:val="eachSect"/>
          </w:footnotePr>
          <w:pgSz w:w="11907" w:h="16840"/>
          <w:pgMar w:top="1134" w:right="1134" w:bottom="1418" w:left="1134" w:header="680" w:footer="567" w:gutter="0"/>
          <w:cols w:space="720" w:num="1"/>
          <w:docGrid w:linePitch="272" w:charSpace="0"/>
        </w:sectPr>
      </w:pPr>
      <w:r>
        <w:rPr>
          <w:b/>
          <w:bCs/>
          <w:color w:val="FF0000"/>
          <w:highlight w:val="yellow"/>
          <w:lang w:eastAsia="zh-CN"/>
        </w:rPr>
        <w:t>*************** Next change ***************</w:t>
      </w:r>
    </w:p>
    <w:p>
      <w:pPr>
        <w:rPr>
          <w:ins w:id="361" w:author="Author" w:date="2025-04-17T13:29:00Z"/>
          <w:lang w:val="en-US"/>
        </w:rPr>
      </w:pPr>
    </w:p>
    <w:p>
      <w:pPr>
        <w:pStyle w:val="5"/>
        <w:ind w:left="851" w:hanging="851"/>
        <w:rPr>
          <w:ins w:id="362" w:author="Author" w:date="2025-04-25T23:45:00Z"/>
          <w:lang w:val="en-US"/>
        </w:rPr>
      </w:pPr>
      <w:ins w:id="363" w:author="Author" w:date="2025-04-25T23:45:00Z">
        <w:r>
          <w:rPr>
            <w:lang w:val="en-US"/>
          </w:rPr>
          <w:t>9.x.x.x</w:t>
        </w:r>
      </w:ins>
      <w:ins w:id="364" w:author="Author" w:date="2025-04-25T23:45:00Z">
        <w:r>
          <w:rPr>
            <w:lang w:val="en-US"/>
          </w:rPr>
          <w:tab/>
        </w:r>
      </w:ins>
      <w:ins w:id="365" w:author="Author" w:date="2025-04-25T23:45:00Z">
        <w:r>
          <w:rPr>
            <w:lang w:val="en-US"/>
          </w:rPr>
          <w:t>UL WUS CONFIGURATION PROVISION REQUEST</w:t>
        </w:r>
      </w:ins>
    </w:p>
    <w:p>
      <w:pPr>
        <w:widowControl w:val="0"/>
        <w:rPr>
          <w:ins w:id="366" w:author="Author" w:date="2025-04-25T23:45:00Z"/>
        </w:rPr>
      </w:pPr>
      <w:ins w:id="367" w:author="Author" w:date="2025-04-25T23:45:00Z">
        <w:r>
          <w:rPr/>
          <w:t>This message is sent by the NG-RAN node</w:t>
        </w:r>
      </w:ins>
      <w:ins w:id="368" w:author="Author" w:date="2025-04-25T23:45:00Z">
        <w:r>
          <w:rPr>
            <w:vertAlign w:val="subscript"/>
          </w:rPr>
          <w:t>1</w:t>
        </w:r>
      </w:ins>
      <w:ins w:id="369" w:author="Author" w:date="2025-04-25T23:45:00Z">
        <w:r>
          <w:rPr/>
          <w:t xml:space="preserve"> to the peer NG-RAN node</w:t>
        </w:r>
      </w:ins>
      <w:ins w:id="370" w:author="Author" w:date="2025-04-25T23:45:00Z">
        <w:r>
          <w:rPr>
            <w:vertAlign w:val="subscript"/>
          </w:rPr>
          <w:t>2</w:t>
        </w:r>
      </w:ins>
      <w:ins w:id="371" w:author="Author" w:date="2025-04-25T23:45:00Z">
        <w:r>
          <w:rPr/>
          <w:t xml:space="preserve"> to request or stop provisioning of an UL WUS configuration in one or more cells.</w:t>
        </w:r>
      </w:ins>
    </w:p>
    <w:p>
      <w:pPr>
        <w:widowControl w:val="0"/>
        <w:rPr>
          <w:ins w:id="372" w:author="Author" w:date="2025-04-25T23:45:00Z"/>
        </w:rPr>
      </w:pPr>
      <w:ins w:id="373" w:author="Author" w:date="2025-04-25T23:45:00Z">
        <w:r>
          <w:rPr/>
          <w:t>Direction: NG-RAN node</w:t>
        </w:r>
      </w:ins>
      <w:ins w:id="374" w:author="Author" w:date="2025-04-25T23:45:00Z">
        <w:r>
          <w:rPr>
            <w:vertAlign w:val="subscript"/>
          </w:rPr>
          <w:t>1</w:t>
        </w:r>
      </w:ins>
      <w:ins w:id="375" w:author="Author" w:date="2025-04-25T23:45:00Z">
        <w:r>
          <w:rPr/>
          <w:t xml:space="preserve"> </w:t>
        </w:r>
      </w:ins>
      <w:ins w:id="376" w:author="Author" w:date="2025-04-25T23:45:00Z">
        <w:r>
          <w:rPr>
            <w:rFonts w:ascii="Symbol" w:hAnsi="Symbol" w:eastAsia="Symbol" w:cs="Symbol"/>
          </w:rPr>
          <w:t></w:t>
        </w:r>
      </w:ins>
      <w:ins w:id="377" w:author="Author" w:date="2025-04-25T23:45:00Z">
        <w:r>
          <w:rPr/>
          <w:t xml:space="preserve"> NG-RAN node</w:t>
        </w:r>
      </w:ins>
      <w:ins w:id="378" w:author="Author" w:date="2025-04-25T23:45:00Z">
        <w:r>
          <w:rPr>
            <w:vertAlign w:val="subscript"/>
          </w:rPr>
          <w:t>2</w:t>
        </w:r>
      </w:ins>
      <w:ins w:id="379" w:author="Author" w:date="2025-04-25T23:45:00Z">
        <w:r>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80" w:author="Author" w:date="2025-04-25T23:45:00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81" w:author="Author" w:date="2025-04-25T23:45:00Z"/>
                <w:rFonts w:hint="default"/>
                <w:szCs w:val="20"/>
                <w:lang w:eastAsia="ja-JP"/>
              </w:rPr>
            </w:pPr>
            <w:ins w:id="382" w:author="Author" w:date="2025-04-25T23:45:00Z">
              <w:r>
                <w:rPr>
                  <w:rFonts w:hint="default"/>
                  <w:szCs w:val="20"/>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83" w:author="Author" w:date="2025-04-25T23:45:00Z"/>
                <w:rFonts w:hint="default"/>
                <w:szCs w:val="20"/>
                <w:lang w:eastAsia="ja-JP"/>
              </w:rPr>
            </w:pPr>
            <w:ins w:id="384" w:author="Author" w:date="2025-04-25T23:45:00Z">
              <w:r>
                <w:rPr>
                  <w:rFonts w:hint="default"/>
                  <w:szCs w:val="20"/>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85" w:author="Author" w:date="2025-04-25T23:45:00Z"/>
                <w:rFonts w:hint="default"/>
                <w:szCs w:val="20"/>
                <w:lang w:eastAsia="ja-JP"/>
              </w:rPr>
            </w:pPr>
            <w:ins w:id="386" w:author="Author" w:date="2025-04-25T23:45:00Z">
              <w:r>
                <w:rPr>
                  <w:rFonts w:hint="default"/>
                  <w:szCs w:val="20"/>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87" w:author="Author" w:date="2025-04-25T23:45:00Z"/>
                <w:rFonts w:hint="default"/>
                <w:szCs w:val="20"/>
                <w:lang w:eastAsia="ja-JP"/>
              </w:rPr>
            </w:pPr>
            <w:ins w:id="388" w:author="Author" w:date="2025-04-25T23:45:00Z">
              <w:r>
                <w:rPr>
                  <w:rFonts w:hint="default"/>
                  <w:szCs w:val="20"/>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89" w:author="Author" w:date="2025-04-25T23:45:00Z"/>
                <w:rFonts w:hint="default"/>
                <w:szCs w:val="20"/>
                <w:lang w:eastAsia="ja-JP"/>
              </w:rPr>
            </w:pPr>
            <w:ins w:id="390" w:author="Author" w:date="2025-04-25T23:45:00Z">
              <w:r>
                <w:rPr>
                  <w:rFonts w:hint="default"/>
                  <w:szCs w:val="20"/>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91" w:author="Author" w:date="2025-04-25T23:45:00Z"/>
                <w:rFonts w:hint="default"/>
                <w:szCs w:val="20"/>
                <w:highlight w:val="yellow"/>
                <w:lang w:eastAsia="ja-JP"/>
              </w:rPr>
            </w:pPr>
            <w:ins w:id="392" w:author="Author" w:date="2025-04-25T23:45:00Z">
              <w:r>
                <w:rPr>
                  <w:rFonts w:hint="default"/>
                  <w:szCs w:val="20"/>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393" w:author="Author" w:date="2025-04-25T23:45:00Z"/>
                <w:rFonts w:hint="default"/>
                <w:szCs w:val="20"/>
                <w:highlight w:val="yellow"/>
                <w:lang w:eastAsia="ja-JP"/>
              </w:rPr>
            </w:pPr>
            <w:ins w:id="394" w:author="Author" w:date="2025-04-25T23:45:00Z">
              <w:r>
                <w:rPr>
                  <w:rFonts w:hint="default"/>
                  <w:szCs w:val="20"/>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 w:author="Author" w:date="2025-04-25T23:45: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6" w:author="Author" w:date="2025-04-25T23:45:00Z"/>
                <w:rFonts w:hint="default"/>
                <w:szCs w:val="20"/>
                <w:lang w:eastAsia="ja-JP"/>
              </w:rPr>
            </w:pPr>
            <w:ins w:id="397" w:author="Author" w:date="2025-04-25T23:45:00Z">
              <w:r>
                <w:rPr>
                  <w:rFonts w:hint="default"/>
                  <w:szCs w:val="20"/>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98" w:author="Author" w:date="2025-04-25T23:45:00Z"/>
                <w:rFonts w:hint="default"/>
                <w:szCs w:val="20"/>
                <w:lang w:eastAsia="ja-JP"/>
              </w:rPr>
            </w:pPr>
            <w:ins w:id="399" w:author="Author" w:date="2025-04-25T23:45:00Z">
              <w:r>
                <w:rPr>
                  <w:rFonts w:hint="default"/>
                  <w:szCs w:val="20"/>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0" w:author="Author" w:date="2025-04-25T23:45:00Z"/>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1" w:author="Author" w:date="2025-04-25T23:45:00Z"/>
                <w:rFonts w:hint="default"/>
                <w:szCs w:val="20"/>
                <w:lang w:eastAsia="ja-JP"/>
              </w:rPr>
            </w:pPr>
            <w:ins w:id="402" w:author="Author" w:date="2025-04-25T23:45:00Z">
              <w:r>
                <w:rPr>
                  <w:rFonts w:hint="default"/>
                  <w:szCs w:val="20"/>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3" w:author="Author" w:date="2025-04-25T23:45: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04" w:author="Author" w:date="2025-04-25T23:45:00Z"/>
                <w:rFonts w:hint="default"/>
                <w:szCs w:val="20"/>
                <w:lang w:eastAsia="ja-JP"/>
              </w:rPr>
            </w:pPr>
            <w:ins w:id="405" w:author="Author" w:date="2025-04-25T23:45:00Z">
              <w:r>
                <w:rPr>
                  <w:rFonts w:hint="default"/>
                  <w:szCs w:val="20"/>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06" w:author="Author" w:date="2025-04-25T23:45:00Z"/>
                <w:rFonts w:hint="default"/>
                <w:szCs w:val="20"/>
                <w:lang w:eastAsia="ja-JP"/>
              </w:rPr>
            </w:pPr>
            <w:ins w:id="407" w:author="Author" w:date="2025-04-25T23:45:00Z">
              <w:r>
                <w:rPr>
                  <w:rFonts w:hint="default"/>
                  <w:szCs w:val="20"/>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Author" w:date="2025-04-25T23:45: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09" w:author="Author" w:date="2025-04-25T23:45:00Z"/>
                <w:rFonts w:hint="default"/>
                <w:szCs w:val="20"/>
                <w:lang w:eastAsia="ja-JP"/>
              </w:rPr>
            </w:pPr>
            <w:ins w:id="410" w:author="Author" w:date="2025-04-25T23:45:00Z">
              <w:r>
                <w:rPr>
                  <w:rFonts w:hint="default"/>
                  <w:szCs w:val="20"/>
                  <w:lang w:eastAsia="zh-CN"/>
                </w:rPr>
                <w:t>CHOICE</w:t>
              </w:r>
            </w:ins>
            <w:ins w:id="411" w:author="Author" w:date="2025-04-25T23:45:00Z">
              <w:r>
                <w:rPr>
                  <w:rFonts w:hint="default"/>
                  <w:b/>
                  <w:szCs w:val="20"/>
                  <w:lang w:eastAsia="zh-CN"/>
                </w:rPr>
                <w:t xml:space="preserve"> </w:t>
              </w:r>
            </w:ins>
            <w:ins w:id="412" w:author="Author" w:date="2025-04-25T23:45:00Z">
              <w:r>
                <w:rPr>
                  <w:rFonts w:hint="default"/>
                  <w:i/>
                  <w:szCs w:val="20"/>
                  <w:lang w:eastAsia="zh-CN"/>
                </w:rPr>
                <w:t>Request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3" w:author="Author" w:date="2025-04-25T23:45:00Z"/>
                <w:rFonts w:hint="default"/>
                <w:szCs w:val="20"/>
                <w:lang w:eastAsia="ja-JP"/>
              </w:rPr>
            </w:pPr>
            <w:ins w:id="414" w:author="Author" w:date="2025-04-25T23:45:00Z">
              <w:r>
                <w:rPr>
                  <w:rFonts w:hint="default"/>
                  <w:szCs w:val="20"/>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5" w:author="Author" w:date="2025-04-25T23:45:00Z"/>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6" w:author="Author" w:date="2025-04-25T23:45:00Z"/>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17" w:author="Author" w:date="2025-04-25T23:45: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18" w:author="Author" w:date="2025-04-25T23:45:00Z"/>
                <w:rFonts w:hint="default"/>
                <w:szCs w:val="20"/>
                <w:lang w:eastAsia="zh-CN"/>
              </w:rPr>
            </w:pPr>
            <w:ins w:id="419" w:author="Author" w:date="2025-04-25T23:45:00Z">
              <w:r>
                <w:rPr>
                  <w:rFonts w:hint="eastAsia"/>
                  <w:szCs w:val="20"/>
                  <w:lang w:eastAsia="zh-CN"/>
                </w:rPr>
                <w:t>Y</w:t>
              </w:r>
            </w:ins>
            <w:ins w:id="420" w:author="Author" w:date="2025-04-25T23:45:00Z">
              <w:r>
                <w:rPr>
                  <w:rFonts w:hint="default"/>
                  <w:szCs w:val="20"/>
                  <w:lang w:eastAsia="zh-CN"/>
                </w:rPr>
                <w:t>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21" w:author="Author" w:date="2025-04-25T23:45:00Z"/>
                <w:rFonts w:hint="default"/>
                <w:szCs w:val="20"/>
                <w:lang w:eastAsia="zh-CN"/>
              </w:rPr>
            </w:pPr>
            <w:ins w:id="422" w:author="Author" w:date="2025-04-25T23:45:00Z">
              <w:r>
                <w:rPr>
                  <w:rFonts w:hint="eastAsia"/>
                  <w:szCs w:val="20"/>
                  <w:lang w:eastAsia="zh-CN"/>
                </w:rPr>
                <w:t>r</w:t>
              </w:r>
            </w:ins>
            <w:ins w:id="423" w:author="Author" w:date="2025-04-25T23:45:00Z">
              <w:r>
                <w:rPr>
                  <w:rFonts w:hint="default"/>
                  <w:szCs w:val="20"/>
                  <w:lang w:eastAsia="zh-CN"/>
                </w:rPr>
                <w:t>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Author" w:date="2025-04-25T23:45: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25" w:author="Author" w:date="2025-04-25T23:45:00Z"/>
                <w:rFonts w:hint="default"/>
                <w:szCs w:val="20"/>
                <w:lang w:eastAsia="ja-JP"/>
              </w:rPr>
            </w:pPr>
            <w:ins w:id="426" w:author="Author" w:date="2025-04-25T23:45:00Z">
              <w:r>
                <w:rPr>
                  <w:rFonts w:hint="default" w:cs="Arial"/>
                  <w:bCs/>
                  <w:szCs w:val="18"/>
                  <w:lang w:eastAsia="zh-CN"/>
                </w:rPr>
                <w:t>&gt;</w:t>
              </w:r>
            </w:ins>
            <w:ins w:id="427" w:author="Author" w:date="2025-04-25T23:45:00Z">
              <w:r>
                <w:rPr>
                  <w:rFonts w:hint="default" w:cs="Arial"/>
                  <w:bCs/>
                  <w:i/>
                  <w:iCs/>
                  <w:szCs w:val="18"/>
                  <w:lang w:eastAsia="zh-CN"/>
                </w:rPr>
                <w:t>Start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28" w:author="Author" w:date="2025-04-25T23:45: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29" w:author="Author" w:date="2025-04-25T23:45:00Z"/>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30" w:author="Author" w:date="2025-04-25T23:45:00Z"/>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31" w:author="Author" w:date="2025-04-25T23:45: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32" w:author="Author" w:date="2025-04-25T23:45: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33" w:author="Author" w:date="2025-04-25T23:45:00Z"/>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4" w:author="ZTE" w:date="2025-05-08T16:02:28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35" w:author="ZTE" w:date="2025-05-08T16:02:28Z"/>
                <w:rFonts w:hint="default" w:cs="Arial" w:eastAsiaTheme="minorEastAsia"/>
                <w:bCs/>
                <w:szCs w:val="18"/>
                <w:lang w:val="en-US" w:eastAsia="zh-CN"/>
              </w:rPr>
            </w:pPr>
            <w:ins w:id="436" w:author="ZTE" w:date="2025-05-08T16:02:49Z">
              <w:r>
                <w:rPr>
                  <w:rFonts w:hint="default" w:cs="Arial"/>
                  <w:szCs w:val="18"/>
                </w:rPr>
                <w:t xml:space="preserve">  &gt;&gt;</w:t>
              </w:r>
            </w:ins>
            <w:ins w:id="437" w:author="ZTE" w:date="2025-05-08T16:02:49Z">
              <w:r>
                <w:rPr>
                  <w:rFonts w:hint="default"/>
                  <w:szCs w:val="20"/>
                  <w:lang w:eastAsia="ja-JP"/>
                </w:rPr>
                <w:t xml:space="preserve"> UL WUS Configuration</w:t>
              </w:r>
            </w:ins>
            <w:ins w:id="438" w:author="ZTE" w:date="2025-05-08T16:02:53Z">
              <w:r>
                <w:rPr>
                  <w:rFonts w:hint="eastAsia"/>
                  <w:szCs w:val="20"/>
                  <w:lang w:val="en-US" w:eastAsia="zh-CN"/>
                </w:rPr>
                <w:t xml:space="preserve"> </w:t>
              </w:r>
            </w:ins>
            <w:ins w:id="439" w:author="ZTE" w:date="2025-05-08T16:02:54Z">
              <w:r>
                <w:rPr>
                  <w:rFonts w:hint="eastAsia"/>
                  <w:szCs w:val="20"/>
                  <w:lang w:val="en-US" w:eastAsia="zh-CN"/>
                </w:rPr>
                <w:t>L</w:t>
              </w:r>
            </w:ins>
            <w:ins w:id="440" w:author="ZTE" w:date="2025-05-08T16:02:55Z">
              <w:r>
                <w:rPr>
                  <w:rFonts w:hint="eastAsia"/>
                  <w:szCs w:val="20"/>
                  <w:lang w:val="en-US" w:eastAsia="zh-CN"/>
                </w:rPr>
                <w:t>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1" w:author="ZTE" w:date="2025-05-08T16:02:28Z"/>
                <w:rFonts w:hint="default" w:eastAsiaTheme="minorEastAsia"/>
                <w:szCs w:val="20"/>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2" w:author="ZTE" w:date="2025-05-08T16:02:28Z"/>
                <w:rFonts w:hint="default"/>
                <w:szCs w:val="20"/>
                <w:lang w:eastAsia="ja-JP"/>
              </w:rPr>
            </w:pPr>
            <w:ins w:id="443" w:author="ZTE" w:date="2025-05-08T22:24:09Z">
              <w:r>
                <w:rPr>
                  <w:rFonts w:hint="eastAsia"/>
                  <w:i/>
                  <w:iCs/>
                  <w:szCs w:val="20"/>
                  <w:lang w:val="en-US" w:eastAsia="zh-CN"/>
                </w:rPr>
                <w:t>1</w:t>
              </w:r>
            </w:ins>
            <w:ins w:id="444" w:author="ZTE" w:date="2025-05-08T16:03:37Z">
              <w:r>
                <w:rPr>
                  <w:rFonts w:hint="eastAsia"/>
                  <w:i/>
                  <w:iCs/>
                  <w:szCs w:val="20"/>
                  <w:lang w:eastAsia="ja-JP"/>
                </w:rPr>
                <w:t>..&lt;</w:t>
              </w:r>
            </w:ins>
            <w:ins w:id="445" w:author="ZTE" w:date="2025-05-08T22:46:10Z">
              <w:r>
                <w:rPr>
                  <w:rFonts w:hint="eastAsia"/>
                  <w:i/>
                  <w:iCs/>
                  <w:szCs w:val="20"/>
                  <w:lang w:eastAsia="ja-JP"/>
                </w:rPr>
                <w:t>maxnoofCellsinNG-RAN node</w:t>
              </w:r>
            </w:ins>
            <w:ins w:id="446" w:author="ZTE" w:date="2025-05-08T16:03:37Z">
              <w:r>
                <w:rPr>
                  <w:rFonts w:hint="eastAsia"/>
                  <w:i/>
                  <w:iCs/>
                  <w:szCs w:val="20"/>
                  <w:lang w:eastAsia="ja-JP"/>
                </w:rPr>
                <w:t>&gt;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7" w:author="ZTE" w:date="2025-05-08T16:02:28Z"/>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48" w:author="ZTE" w:date="2025-05-08T16:02:28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49" w:author="ZTE" w:date="2025-05-08T16:02:28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50" w:author="ZTE" w:date="2025-05-08T16:02:28Z"/>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Author" w:date="2025-04-25T23:45: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52" w:author="Author" w:date="2025-04-25T23:45:00Z"/>
                <w:rFonts w:hint="default"/>
                <w:szCs w:val="20"/>
                <w:lang w:eastAsia="ja-JP"/>
              </w:rPr>
            </w:pPr>
            <w:ins w:id="453" w:author="Author" w:date="2025-04-25T23:45:00Z">
              <w:r>
                <w:rPr>
                  <w:rFonts w:hint="default" w:cs="Arial"/>
                  <w:szCs w:val="18"/>
                </w:rPr>
                <w:t xml:space="preserve">  </w:t>
              </w:r>
            </w:ins>
            <w:ins w:id="454" w:author="ZTE" w:date="2025-05-08T16:09:14Z">
              <w:r>
                <w:rPr>
                  <w:rFonts w:hint="eastAsia" w:cs="Arial"/>
                  <w:szCs w:val="18"/>
                  <w:lang w:val="en-US" w:eastAsia="zh-CN"/>
                </w:rPr>
                <w:t xml:space="preserve"> </w:t>
              </w:r>
            </w:ins>
            <w:ins w:id="455" w:author="ZTE" w:date="2025-05-08T16:09:18Z">
              <w:r>
                <w:rPr>
                  <w:rFonts w:hint="eastAsia" w:cs="Arial"/>
                  <w:szCs w:val="18"/>
                  <w:lang w:val="en-US" w:eastAsia="zh-CN"/>
                </w:rPr>
                <w:t xml:space="preserve"> </w:t>
              </w:r>
            </w:ins>
            <w:ins w:id="456" w:author="Author" w:date="2025-04-25T23:45:00Z">
              <w:r>
                <w:rPr>
                  <w:rFonts w:hint="default" w:cs="Arial"/>
                  <w:szCs w:val="18"/>
                </w:rPr>
                <w:t>&gt;&gt;</w:t>
              </w:r>
            </w:ins>
            <w:ins w:id="457" w:author="ZTE" w:date="2025-05-08T16:09:22Z">
              <w:r>
                <w:rPr>
                  <w:rFonts w:hint="eastAsia" w:cs="Arial"/>
                  <w:szCs w:val="18"/>
                  <w:lang w:val="en-US" w:eastAsia="zh-CN"/>
                </w:rPr>
                <w:t>&gt;</w:t>
              </w:r>
            </w:ins>
            <w:ins w:id="458" w:author="Author" w:date="2025-04-25T23:45:00Z">
              <w:r>
                <w:rPr>
                  <w:rFonts w:hint="default"/>
                  <w:szCs w:val="20"/>
                  <w:lang w:eastAsia="ja-JP"/>
                </w:rPr>
                <w:t xml:space="preserve"> UL WUS Configuration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59" w:author="Author" w:date="2025-04-25T23:45:00Z"/>
                <w:rFonts w:hint="default"/>
                <w:szCs w:val="20"/>
                <w:lang w:eastAsia="ja-JP"/>
              </w:rPr>
            </w:pPr>
            <w:ins w:id="460" w:author="Author" w:date="2025-04-25T23:45:00Z">
              <w:r>
                <w:rPr>
                  <w:rFonts w:hint="default"/>
                  <w:szCs w:val="20"/>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1" w:author="Author" w:date="2025-04-25T23:45:00Z"/>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2" w:author="Author" w:date="2025-04-25T23:45:00Z"/>
                <w:rFonts w:hint="default"/>
                <w:szCs w:val="20"/>
                <w:lang w:eastAsia="ja-JP"/>
              </w:rPr>
            </w:pPr>
            <w:ins w:id="463" w:author="Author" w:date="2025-04-25T23:45:00Z">
              <w:r>
                <w:rPr>
                  <w:rFonts w:hint="default"/>
                  <w:szCs w:val="20"/>
                  <w:lang w:eastAsia="ja-JP"/>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64" w:author="Author" w:date="2025-04-25T23:45:00Z"/>
                <w:rFonts w:hint="default"/>
                <w:szCs w:val="20"/>
                <w:lang w:eastAsia="ja-JP"/>
              </w:rPr>
            </w:pPr>
            <w:ins w:id="465" w:author="Author" w:date="2025-04-25T23:45:00Z">
              <w:r>
                <w:rPr>
                  <w:rFonts w:hint="default"/>
                  <w:szCs w:val="20"/>
                  <w:lang w:eastAsia="zh-CN"/>
                </w:rPr>
                <w:t xml:space="preserve">Includes the </w:t>
              </w:r>
            </w:ins>
            <w:ins w:id="466" w:author="ZTE" w:date="2025-05-08T22:50:29Z">
              <w:r>
                <w:rPr>
                  <w:rFonts w:hint="eastAsia"/>
                  <w:i/>
                  <w:iCs/>
                  <w:szCs w:val="20"/>
                  <w:highlight w:val="cyan"/>
                  <w:lang w:eastAsia="zh-CN"/>
                </w:rPr>
                <w:t>OD-SIB1-Config-r19</w:t>
              </w:r>
            </w:ins>
            <w:ins w:id="467" w:author="Author" w:date="2025-04-25T23:45:00Z">
              <w:del w:id="468" w:author="ZTE" w:date="2025-05-08T22:48:23Z">
                <w:r>
                  <w:rPr>
                    <w:rFonts w:hint="default"/>
                    <w:i/>
                    <w:iCs/>
                    <w:szCs w:val="20"/>
                    <w:highlight w:val="cyan"/>
                    <w:lang w:eastAsia="zh-CN"/>
                  </w:rPr>
                  <w:delText>xyz</w:delText>
                </w:r>
              </w:del>
            </w:ins>
            <w:ins w:id="469" w:author="Author" w:date="2025-04-25T23:45:00Z">
              <w:r>
                <w:rPr>
                  <w:rFonts w:hint="default"/>
                  <w:szCs w:val="20"/>
                  <w:lang w:eastAsia="zh-CN"/>
                </w:rPr>
                <w:t xml:space="preserve"> message as defined in subclause </w:t>
              </w:r>
            </w:ins>
            <w:ins w:id="470" w:author="Author" w:date="2025-04-25T23:45:00Z">
              <w:del w:id="471" w:author="ZTE" w:date="2025-05-08T22:52:02Z">
                <w:r>
                  <w:rPr>
                    <w:rFonts w:hint="default"/>
                    <w:szCs w:val="20"/>
                    <w:highlight w:val="cyan"/>
                    <w:lang w:val="en-US" w:eastAsia="zh-CN"/>
                  </w:rPr>
                  <w:delText>a.b.c</w:delText>
                </w:r>
              </w:del>
            </w:ins>
            <w:ins w:id="472" w:author="ZTE" w:date="2025-05-08T22:52:02Z">
              <w:r>
                <w:rPr>
                  <w:rFonts w:hint="eastAsia"/>
                  <w:szCs w:val="20"/>
                  <w:highlight w:val="cyan"/>
                  <w:lang w:val="en-US" w:eastAsia="zh-CN"/>
                </w:rPr>
                <w:t>6.</w:t>
              </w:r>
            </w:ins>
            <w:ins w:id="473" w:author="ZTE" w:date="2025-05-08T22:52:03Z">
              <w:r>
                <w:rPr>
                  <w:rFonts w:hint="eastAsia"/>
                  <w:szCs w:val="20"/>
                  <w:highlight w:val="cyan"/>
                  <w:lang w:val="en-US" w:eastAsia="zh-CN"/>
                </w:rPr>
                <w:t>3.1</w:t>
              </w:r>
            </w:ins>
            <w:ins w:id="474" w:author="Author" w:date="2025-04-25T23:45:00Z">
              <w:r>
                <w:rPr>
                  <w:rFonts w:hint="default"/>
                  <w:szCs w:val="20"/>
                  <w:lang w:eastAsia="zh-CN"/>
                </w:rPr>
                <w:t xml:space="preserve"> of TS 38.331 [10].</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jc w:val="left"/>
              <w:rPr>
                <w:ins w:id="475" w:author="Author" w:date="2025-04-25T23:45: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76" w:author="Author" w:date="2025-04-25T23:45:00Z"/>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ZTE" w:date="2025-05-08T22:07:36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78" w:author="ZTE" w:date="2025-05-08T22:07:36Z"/>
                <w:rFonts w:hint="default" w:cs="Arial" w:eastAsiaTheme="minorEastAsia"/>
                <w:szCs w:val="18"/>
                <w:lang w:val="en-US" w:eastAsia="zh-CN"/>
              </w:rPr>
            </w:pPr>
            <w:ins w:id="479" w:author="ZTE" w:date="2025-05-08T22:07:46Z">
              <w:r>
                <w:rPr>
                  <w:rFonts w:hint="default" w:cs="Arial"/>
                  <w:szCs w:val="18"/>
                </w:rPr>
                <w:t xml:space="preserve">  </w:t>
              </w:r>
            </w:ins>
            <w:ins w:id="480" w:author="ZTE" w:date="2025-05-08T22:07:46Z">
              <w:r>
                <w:rPr>
                  <w:rFonts w:hint="eastAsia" w:cs="Arial"/>
                  <w:szCs w:val="18"/>
                  <w:lang w:val="en-US" w:eastAsia="zh-CN"/>
                </w:rPr>
                <w:t xml:space="preserve">  </w:t>
              </w:r>
            </w:ins>
            <w:ins w:id="481" w:author="ZTE" w:date="2025-05-08T22:07:46Z">
              <w:r>
                <w:rPr>
                  <w:rFonts w:hint="default" w:cs="Arial"/>
                  <w:szCs w:val="18"/>
                </w:rPr>
                <w:t>&gt;&gt;</w:t>
              </w:r>
            </w:ins>
            <w:ins w:id="482" w:author="ZTE" w:date="2025-05-08T22:07:46Z">
              <w:r>
                <w:rPr>
                  <w:rFonts w:hint="eastAsia" w:cs="Arial"/>
                  <w:szCs w:val="18"/>
                  <w:lang w:val="en-US" w:eastAsia="zh-CN"/>
                </w:rPr>
                <w:t>&gt;</w:t>
              </w:r>
            </w:ins>
            <w:ins w:id="483" w:author="ZTE" w:date="2025-05-08T22:47:00Z">
              <w:r>
                <w:rPr>
                  <w:rFonts w:hint="eastAsia"/>
                  <w:szCs w:val="20"/>
                  <w:lang w:eastAsia="ja-JP"/>
                </w:rPr>
                <w:t>UL WUS A</w:t>
              </w:r>
            </w:ins>
            <w:ins w:id="484" w:author="ZTE" w:date="2025-05-08T23:01:45Z">
              <w:r>
                <w:rPr>
                  <w:rFonts w:hint="eastAsia"/>
                  <w:szCs w:val="20"/>
                  <w:lang w:val="en-US" w:eastAsia="zh-CN"/>
                </w:rPr>
                <w:t>r</w:t>
              </w:r>
            </w:ins>
            <w:ins w:id="485" w:author="ZTE" w:date="2025-05-08T23:01:47Z">
              <w:r>
                <w:rPr>
                  <w:rFonts w:hint="eastAsia"/>
                  <w:szCs w:val="20"/>
                  <w:lang w:val="en-US" w:eastAsia="zh-CN"/>
                </w:rPr>
                <w:t>ea</w:t>
              </w:r>
            </w:ins>
            <w:ins w:id="486" w:author="ZTE" w:date="2025-05-08T22:47:00Z">
              <w:r>
                <w:rPr>
                  <w:rFonts w:hint="eastAsia"/>
                  <w:szCs w:val="20"/>
                  <w:lang w:eastAsia="ja-JP"/>
                </w:rPr>
                <w:t xml:space="preserve"> Cell</w:t>
              </w:r>
            </w:ins>
            <w:ins w:id="487" w:author="ZTE" w:date="2025-05-08T23:03:00Z">
              <w:r>
                <w:rPr>
                  <w:rFonts w:hint="eastAsia"/>
                  <w:szCs w:val="20"/>
                  <w:lang w:val="en-US" w:eastAsia="zh-CN"/>
                </w:rPr>
                <w:t xml:space="preserve"> </w:t>
              </w:r>
            </w:ins>
            <w:ins w:id="488" w:author="ZTE" w:date="2025-05-08T23:03:01Z">
              <w:r>
                <w:rPr>
                  <w:rFonts w:hint="eastAsia"/>
                  <w:szCs w:val="20"/>
                  <w:lang w:val="en-US" w:eastAsia="zh-CN"/>
                </w:rPr>
                <w:t>L</w:t>
              </w:r>
            </w:ins>
            <w:ins w:id="489" w:author="ZTE" w:date="2025-05-08T23:03:02Z">
              <w:r>
                <w:rPr>
                  <w:rFonts w:hint="eastAsia"/>
                  <w:szCs w:val="20"/>
                  <w:lang w:val="en-US" w:eastAsia="zh-CN"/>
                </w:rPr>
                <w:t>is</w:t>
              </w:r>
            </w:ins>
            <w:ins w:id="490" w:author="ZTE" w:date="2025-05-08T23:03:03Z">
              <w:r>
                <w:rPr>
                  <w:rFonts w:hint="eastAsia"/>
                  <w:szCs w:val="20"/>
                  <w:lang w:val="en-US" w:eastAsia="zh-CN"/>
                </w:rPr>
                <w:t>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91" w:author="ZTE" w:date="2025-05-08T22:07:36Z"/>
                <w:rFonts w:hint="default"/>
                <w:szCs w:val="20"/>
                <w:lang w:val="en-US" w:eastAsia="zh-CN"/>
              </w:rPr>
            </w:pPr>
            <w:ins w:id="492" w:author="ZTE" w:date="2025-05-08T22:51:25Z">
              <w:r>
                <w:rPr>
                  <w:rFonts w:hint="eastAsia"/>
                  <w:szCs w:val="20"/>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93" w:author="ZTE" w:date="2025-05-08T22:07:36Z"/>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94" w:author="ZTE" w:date="2025-05-08T22:07:36Z"/>
                <w:rFonts w:hint="default"/>
                <w:szCs w:val="20"/>
                <w:lang w:val="en-US" w:eastAsia="ja-JP"/>
              </w:rPr>
            </w:pPr>
            <w:ins w:id="495" w:author="ZTE" w:date="2025-05-08T22:47:23Z">
              <w:r>
                <w:rPr>
                  <w:rFonts w:hint="default"/>
                  <w:szCs w:val="20"/>
                </w:rPr>
                <w:t>9.2.2.</w:t>
              </w:r>
            </w:ins>
            <w:ins w:id="496" w:author="ZTE" w:date="2025-05-08T22:47:23Z">
              <w:r>
                <w:rPr>
                  <w:rFonts w:hint="eastAsia"/>
                  <w:szCs w:val="20"/>
                  <w:lang w:val="en-US" w:eastAsia="zh-CN"/>
                </w:rPr>
                <w:t>xx</w:t>
              </w:r>
            </w:ins>
            <w:ins w:id="497" w:author="ZTE" w:date="2025-05-08T23:47:18Z">
              <w:r>
                <w:rPr>
                  <w:rFonts w:hint="eastAsia"/>
                  <w:szCs w:val="20"/>
                  <w:lang w:val="en-US" w:eastAsia="zh-CN"/>
                </w:rPr>
                <w:t>x</w:t>
              </w:r>
            </w:ins>
            <w:ins w:id="498" w:author="ZTE" w:date="2025-05-09T10:56:45Z">
              <w:r>
                <w:rPr>
                  <w:rFonts w:hint="eastAsia"/>
                  <w:szCs w:val="20"/>
                  <w:lang w:val="en-US" w:eastAsia="zh-CN"/>
                </w:rPr>
                <w:t>x</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99" w:author="ZTE" w:date="2025-05-08T22:07:36Z"/>
                <w:rFonts w:hint="default"/>
                <w:szCs w:val="20"/>
                <w:lang w:val="en-US" w:eastAsia="zh-CN"/>
              </w:rPr>
            </w:pPr>
            <w:ins w:id="500" w:author="ZTE" w:date="2025-05-08T23:20:35Z">
              <w:r>
                <w:rPr>
                  <w:rFonts w:hint="eastAsia"/>
                  <w:szCs w:val="20"/>
                  <w:lang w:eastAsia="zh-CN"/>
                </w:rPr>
                <w:t xml:space="preserve"> </w:t>
              </w:r>
            </w:ins>
            <w:ins w:id="501" w:author="ZTE" w:date="2025-05-08T23:21:34Z">
              <w:r>
                <w:rPr>
                  <w:rFonts w:hint="eastAsia"/>
                  <w:szCs w:val="20"/>
                  <w:lang w:val="en-US" w:eastAsia="zh-CN"/>
                </w:rPr>
                <w:t>List of cells associated with the same UL WUS configuration</w:t>
              </w:r>
            </w:ins>
            <w:ins w:id="502" w:author="ZTE" w:date="2025-05-08T23:21:47Z">
              <w:r>
                <w:rPr>
                  <w:rFonts w:hint="eastAsia"/>
                  <w:szCs w:val="20"/>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jc w:val="left"/>
              <w:rPr>
                <w:ins w:id="503" w:author="ZTE" w:date="2025-05-08T22:07:36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04" w:author="ZTE" w:date="2025-05-08T22:07:36Z"/>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5" w:author="ZTE" w:date="2025-05-08T23:0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06" w:author="ZTE" w:date="2025-05-08T23:04:00Z"/>
                <w:rFonts w:hint="default" w:cs="Arial"/>
                <w:szCs w:val="18"/>
              </w:rPr>
            </w:pPr>
            <w:ins w:id="507" w:author="ZTE" w:date="2025-05-08T23:04:11Z">
              <w:r>
                <w:rPr>
                  <w:rFonts w:hint="eastAsia" w:cs="Arial"/>
                  <w:szCs w:val="18"/>
                  <w:lang w:val="en-US" w:eastAsia="zh-CN"/>
                </w:rPr>
                <w:t xml:space="preserve"> </w:t>
              </w:r>
            </w:ins>
            <w:ins w:id="508" w:author="ZTE" w:date="2025-05-08T23:04:49Z">
              <w:r>
                <w:rPr>
                  <w:rFonts w:hint="eastAsia" w:cs="Arial"/>
                  <w:szCs w:val="18"/>
                  <w:lang w:val="en-US" w:eastAsia="zh-CN"/>
                </w:rPr>
                <w:t xml:space="preserve"> </w:t>
              </w:r>
            </w:ins>
            <w:ins w:id="509" w:author="ZTE" w:date="2025-05-08T23:04:50Z">
              <w:r>
                <w:rPr>
                  <w:rFonts w:hint="eastAsia" w:cs="Arial"/>
                  <w:szCs w:val="18"/>
                  <w:lang w:val="en-US" w:eastAsia="zh-CN"/>
                </w:rPr>
                <w:t xml:space="preserve"> </w:t>
              </w:r>
            </w:ins>
            <w:ins w:id="510" w:author="ZTE" w:date="2025-05-08T23:04:11Z">
              <w:r>
                <w:rPr>
                  <w:rFonts w:hint="default" w:cs="Arial"/>
                  <w:szCs w:val="18"/>
                </w:rPr>
                <w:t>&gt;&gt;</w:t>
              </w:r>
            </w:ins>
            <w:ins w:id="511" w:author="ZTE" w:date="2025-05-08T23:04:11Z">
              <w:r>
                <w:rPr>
                  <w:rFonts w:hint="eastAsia" w:cs="Arial"/>
                  <w:szCs w:val="18"/>
                  <w:lang w:val="en-US" w:eastAsia="zh-CN"/>
                </w:rPr>
                <w:t>&gt;</w:t>
              </w:r>
            </w:ins>
            <w:ins w:id="512" w:author="ZTE" w:date="2025-05-08T23:04:11Z">
              <w:r>
                <w:rPr>
                  <w:rFonts w:hint="eastAsia"/>
                  <w:szCs w:val="20"/>
                  <w:lang w:eastAsia="ja-JP"/>
                </w:rPr>
                <w:t xml:space="preserve">UL WUS </w:t>
              </w:r>
            </w:ins>
            <w:ins w:id="513" w:author="ZTE" w:date="2025-05-08T23:05:01Z">
              <w:r>
                <w:rPr>
                  <w:rFonts w:hint="eastAsia"/>
                  <w:szCs w:val="20"/>
                  <w:lang w:val="en-US" w:eastAsia="zh-CN"/>
                </w:rPr>
                <w:t>A</w:t>
              </w:r>
            </w:ins>
            <w:ins w:id="514" w:author="ZTE" w:date="2025-05-08T23:05:02Z">
              <w:r>
                <w:rPr>
                  <w:rFonts w:hint="eastAsia"/>
                  <w:szCs w:val="20"/>
                  <w:lang w:val="en-US" w:eastAsia="zh-CN"/>
                </w:rPr>
                <w:t>s</w:t>
              </w:r>
            </w:ins>
            <w:ins w:id="515" w:author="ZTE" w:date="2025-05-08T23:05:03Z">
              <w:r>
                <w:rPr>
                  <w:rFonts w:hint="eastAsia"/>
                  <w:szCs w:val="20"/>
                  <w:lang w:val="en-US" w:eastAsia="zh-CN"/>
                </w:rPr>
                <w:t>sisti</w:t>
              </w:r>
            </w:ins>
            <w:ins w:id="516" w:author="ZTE" w:date="2025-05-08T23:05:04Z">
              <w:r>
                <w:rPr>
                  <w:rFonts w:hint="eastAsia"/>
                  <w:szCs w:val="20"/>
                  <w:lang w:val="en-US" w:eastAsia="zh-CN"/>
                </w:rPr>
                <w:t xml:space="preserve">ng </w:t>
              </w:r>
            </w:ins>
            <w:ins w:id="517" w:author="ZTE" w:date="2025-05-08T23:04:11Z">
              <w:r>
                <w:rPr>
                  <w:rFonts w:hint="eastAsia"/>
                  <w:szCs w:val="20"/>
                  <w:lang w:eastAsia="ja-JP"/>
                </w:rPr>
                <w:t>Cell</w:t>
              </w:r>
            </w:ins>
            <w:ins w:id="518" w:author="ZTE" w:date="2025-05-08T23:04:11Z">
              <w:r>
                <w:rPr>
                  <w:rFonts w:hint="eastAsia"/>
                  <w:szCs w:val="20"/>
                  <w:lang w:val="en-US" w:eastAsia="zh-CN"/>
                </w:rPr>
                <w:t xml:space="preserve"> List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19" w:author="ZTE" w:date="2025-05-08T23:04:00Z"/>
                <w:rFonts w:hint="default"/>
                <w:szCs w:val="20"/>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20" w:author="ZTE" w:date="2025-05-08T23:04:00Z"/>
                <w:rFonts w:hint="default"/>
                <w:szCs w:val="20"/>
                <w:lang w:eastAsia="ja-JP"/>
              </w:rPr>
            </w:pPr>
            <w:ins w:id="521" w:author="ZTE" w:date="2025-05-08T23:10:36Z">
              <w:r>
                <w:rPr>
                  <w:rFonts w:hint="eastAsia"/>
                  <w:i/>
                  <w:iCs/>
                  <w:szCs w:val="20"/>
                  <w:lang w:val="en-US" w:eastAsia="zh-CN"/>
                </w:rPr>
                <w:t>1</w:t>
              </w:r>
            </w:ins>
            <w:ins w:id="522" w:author="ZTE" w:date="2025-05-08T23:10:36Z">
              <w:r>
                <w:rPr>
                  <w:rFonts w:hint="eastAsia"/>
                  <w:i/>
                  <w:iCs/>
                  <w:szCs w:val="20"/>
                  <w:lang w:eastAsia="ja-JP"/>
                </w:rPr>
                <w:t>..&lt;maxnoofCellsinNG-RAN node&gt;</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23" w:author="ZTE" w:date="2025-05-08T23:04:00Z"/>
                <w:rFonts w:hint="default"/>
                <w:szCs w:val="20"/>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24" w:author="ZTE" w:date="2025-05-08T23:04:00Z"/>
                <w:rFonts w:hint="default"/>
                <w:szCs w:val="20"/>
                <w:lang w:eastAsia="zh-CN"/>
              </w:rPr>
            </w:pPr>
            <w:ins w:id="525" w:author="ZTE" w:date="2025-05-08T23:14:02Z">
              <w:r>
                <w:rPr>
                  <w:rFonts w:hint="default"/>
                  <w:color w:val="auto"/>
                  <w:szCs w:val="20"/>
                  <w:highlight w:val="none"/>
                  <w:lang w:eastAsia="zh-CN"/>
                </w:rPr>
                <w:t xml:space="preserve">List of </w:t>
              </w:r>
            </w:ins>
            <w:ins w:id="526" w:author="ZTE" w:date="2025-05-08T23:14:02Z">
              <w:r>
                <w:rPr>
                  <w:rFonts w:hint="eastAsia"/>
                  <w:color w:val="auto"/>
                  <w:szCs w:val="20"/>
                  <w:highlight w:val="none"/>
                  <w:lang w:val="en-US" w:eastAsia="zh-CN"/>
                </w:rPr>
                <w:t xml:space="preserve">assisting </w:t>
              </w:r>
            </w:ins>
            <w:ins w:id="527" w:author="ZTE" w:date="2025-05-08T23:14:02Z">
              <w:r>
                <w:rPr>
                  <w:rFonts w:hint="default"/>
                  <w:color w:val="auto"/>
                  <w:szCs w:val="20"/>
                  <w:highlight w:val="none"/>
                  <w:lang w:eastAsia="zh-CN"/>
                </w:rPr>
                <w:t xml:space="preserve">cells </w:t>
              </w:r>
            </w:ins>
            <w:ins w:id="528" w:author="ZTE" w:date="2025-05-08T23:14:02Z">
              <w:r>
                <w:rPr>
                  <w:rFonts w:hint="eastAsia"/>
                  <w:color w:val="auto"/>
                  <w:szCs w:val="20"/>
                  <w:highlight w:val="none"/>
                  <w:lang w:val="en-US" w:eastAsia="zh-CN"/>
                </w:rPr>
                <w:t xml:space="preserve">at </w:t>
              </w:r>
            </w:ins>
            <w:ins w:id="529" w:author="ZTE" w:date="2025-05-08T23:14:02Z">
              <w:r>
                <w:rPr>
                  <w:rFonts w:hint="default"/>
                  <w:color w:val="auto"/>
                  <w:szCs w:val="20"/>
                  <w:highlight w:val="none"/>
                  <w:lang w:eastAsia="zh-CN"/>
                </w:rPr>
                <w:t xml:space="preserve">the </w:t>
              </w:r>
            </w:ins>
            <w:ins w:id="530" w:author="ZTE" w:date="2025-05-08T23:14:02Z">
              <w:r>
                <w:rPr>
                  <w:rFonts w:hint="default"/>
                  <w:color w:val="auto"/>
                  <w:szCs w:val="20"/>
                  <w:highlight w:val="none"/>
                </w:rPr>
                <w:t>NG-RAN node</w:t>
              </w:r>
            </w:ins>
            <w:ins w:id="531" w:author="ZTE" w:date="2025-05-08T23:14:02Z">
              <w:r>
                <w:rPr>
                  <w:rFonts w:hint="default"/>
                  <w:color w:val="auto"/>
                  <w:szCs w:val="20"/>
                  <w:highlight w:val="none"/>
                  <w:vertAlign w:val="subscript"/>
                </w:rPr>
                <w:t>2</w:t>
              </w:r>
            </w:ins>
            <w:ins w:id="532" w:author="ZTE" w:date="2025-05-08T23:14:02Z">
              <w:r>
                <w:rPr>
                  <w:rFonts w:hint="default"/>
                  <w:color w:val="auto"/>
                  <w:szCs w:val="20"/>
                  <w:highlight w:val="none"/>
                  <w:lang w:eastAsia="zh-CN"/>
                </w:rPr>
                <w:t xml:space="preserve"> </w:t>
              </w:r>
            </w:ins>
            <w:ins w:id="533" w:author="ZTE" w:date="2025-05-08T23:14:02Z">
              <w:r>
                <w:rPr>
                  <w:rFonts w:hint="eastAsia"/>
                  <w:color w:val="auto"/>
                  <w:szCs w:val="20"/>
                  <w:highlight w:val="none"/>
                  <w:lang w:val="en-US" w:eastAsia="zh-CN"/>
                </w:rPr>
                <w:t>for</w:t>
              </w:r>
            </w:ins>
            <w:ins w:id="534" w:author="ZTE" w:date="2025-05-08T23:14:02Z">
              <w:r>
                <w:rPr>
                  <w:rFonts w:hint="default"/>
                  <w:color w:val="auto"/>
                  <w:szCs w:val="20"/>
                  <w:highlight w:val="none"/>
                  <w:lang w:eastAsia="zh-CN"/>
                </w:rPr>
                <w:t xml:space="preserve"> </w:t>
              </w:r>
            </w:ins>
            <w:ins w:id="535" w:author="ZTE" w:date="2025-05-08T23:39:46Z">
              <w:r>
                <w:rPr>
                  <w:rFonts w:hint="eastAsia" w:eastAsia="宋体" w:cs="Arial"/>
                  <w:color w:val="auto"/>
                  <w:szCs w:val="20"/>
                  <w:highlight w:val="none"/>
                  <w:lang w:val="en-US" w:eastAsia="zh-CN"/>
                </w:rPr>
                <w:t>br</w:t>
              </w:r>
            </w:ins>
            <w:ins w:id="536" w:author="ZTE" w:date="2025-05-08T23:39:47Z">
              <w:r>
                <w:rPr>
                  <w:rFonts w:hint="eastAsia" w:eastAsia="宋体" w:cs="Arial"/>
                  <w:color w:val="auto"/>
                  <w:szCs w:val="20"/>
                  <w:highlight w:val="none"/>
                  <w:lang w:val="en-US" w:eastAsia="zh-CN"/>
                </w:rPr>
                <w:t>oa</w:t>
              </w:r>
            </w:ins>
            <w:ins w:id="537" w:author="ZTE" w:date="2025-05-08T23:39:48Z">
              <w:r>
                <w:rPr>
                  <w:rFonts w:hint="eastAsia" w:eastAsia="宋体" w:cs="Arial"/>
                  <w:color w:val="auto"/>
                  <w:szCs w:val="20"/>
                  <w:highlight w:val="none"/>
                  <w:lang w:val="en-US" w:eastAsia="zh-CN"/>
                </w:rPr>
                <w:t>dca</w:t>
              </w:r>
            </w:ins>
            <w:ins w:id="538" w:author="ZTE" w:date="2025-05-08T23:39:49Z">
              <w:r>
                <w:rPr>
                  <w:rFonts w:hint="eastAsia" w:eastAsia="宋体" w:cs="Arial"/>
                  <w:color w:val="auto"/>
                  <w:szCs w:val="20"/>
                  <w:highlight w:val="none"/>
                  <w:lang w:val="en-US" w:eastAsia="zh-CN"/>
                </w:rPr>
                <w:t>s</w:t>
              </w:r>
            </w:ins>
            <w:ins w:id="539" w:author="ZTE" w:date="2025-05-08T23:39:50Z">
              <w:r>
                <w:rPr>
                  <w:rFonts w:hint="eastAsia" w:eastAsia="宋体" w:cs="Arial"/>
                  <w:color w:val="auto"/>
                  <w:szCs w:val="20"/>
                  <w:highlight w:val="none"/>
                  <w:lang w:val="en-US" w:eastAsia="zh-CN"/>
                </w:rPr>
                <w:t>ting</w:t>
              </w:r>
            </w:ins>
            <w:ins w:id="540" w:author="ZTE" w:date="2025-05-08T23:39:51Z">
              <w:r>
                <w:rPr>
                  <w:rFonts w:hint="eastAsia" w:eastAsia="宋体" w:cs="Arial"/>
                  <w:color w:val="auto"/>
                  <w:szCs w:val="20"/>
                  <w:highlight w:val="none"/>
                  <w:lang w:val="en-US" w:eastAsia="zh-CN"/>
                </w:rPr>
                <w:t xml:space="preserve"> </w:t>
              </w:r>
            </w:ins>
            <w:ins w:id="541" w:author="ZTE" w:date="2025-05-08T23:14:02Z">
              <w:r>
                <w:rPr>
                  <w:rFonts w:hint="default"/>
                  <w:color w:val="auto"/>
                  <w:szCs w:val="20"/>
                  <w:highlight w:val="none"/>
                  <w:lang w:eastAsia="zh-CN"/>
                </w:rPr>
                <w:t xml:space="preserve">the </w:t>
              </w:r>
            </w:ins>
            <w:ins w:id="542" w:author="ZTE" w:date="2025-05-08T23:14:02Z">
              <w:r>
                <w:rPr>
                  <w:rFonts w:hint="eastAsia"/>
                  <w:color w:val="auto"/>
                  <w:szCs w:val="20"/>
                  <w:highlight w:val="none"/>
                  <w:lang w:val="en-US" w:eastAsia="zh-CN"/>
                </w:rPr>
                <w:t xml:space="preserve">indicated </w:t>
              </w:r>
            </w:ins>
            <w:ins w:id="543" w:author="ZTE" w:date="2025-05-08T23:14:02Z">
              <w:r>
                <w:rPr>
                  <w:rFonts w:hint="default"/>
                  <w:color w:val="auto"/>
                  <w:szCs w:val="20"/>
                  <w:highlight w:val="none"/>
                  <w:lang w:eastAsia="zh-CN"/>
                </w:rPr>
                <w:t xml:space="preserve">UL </w:t>
              </w:r>
            </w:ins>
            <w:ins w:id="544" w:author="ZTE" w:date="2025-05-08T23:14:02Z">
              <w:r>
                <w:rPr>
                  <w:rFonts w:hint="default"/>
                  <w:color w:val="auto"/>
                  <w:szCs w:val="20"/>
                  <w:highlight w:val="none"/>
                  <w:lang w:eastAsia="ja-JP"/>
                </w:rPr>
                <w:t>WUS</w:t>
              </w:r>
            </w:ins>
            <w:ins w:id="545" w:author="ZTE" w:date="2025-05-08T23:14:02Z">
              <w:r>
                <w:rPr>
                  <w:rFonts w:hint="eastAsia" w:eastAsia="宋体"/>
                  <w:color w:val="auto"/>
                  <w:szCs w:val="20"/>
                  <w:highlight w:val="none"/>
                  <w:lang w:val="en-US" w:eastAsia="zh-CN"/>
                </w:rPr>
                <w:t xml:space="preserve"> </w:t>
              </w:r>
            </w:ins>
            <w:ins w:id="546" w:author="ZTE" w:date="2025-05-08T23:14:02Z">
              <w:r>
                <w:rPr>
                  <w:rFonts w:hint="default"/>
                  <w:color w:val="auto"/>
                  <w:szCs w:val="20"/>
                  <w:highlight w:val="none"/>
                  <w:lang w:eastAsia="ja-JP"/>
                </w:rPr>
                <w:t>configuration.</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jc w:val="left"/>
              <w:rPr>
                <w:ins w:id="547" w:author="ZTE" w:date="2025-05-08T23:04: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48" w:author="ZTE" w:date="2025-05-08T23:04:00Z"/>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ZTE" w:date="2025-05-08T23:10:41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50" w:author="ZTE" w:date="2025-05-08T23:10:41Z"/>
                <w:rFonts w:hint="eastAsia" w:cs="Arial"/>
                <w:szCs w:val="18"/>
                <w:lang w:val="en-US" w:eastAsia="zh-CN"/>
              </w:rPr>
            </w:pPr>
            <w:ins w:id="551" w:author="ZTE" w:date="2025-05-08T23:10:47Z">
              <w:r>
                <w:rPr>
                  <w:rFonts w:hint="eastAsia" w:cs="Arial"/>
                  <w:szCs w:val="18"/>
                  <w:lang w:val="en-US" w:eastAsia="zh-CN"/>
                </w:rPr>
                <w:t xml:space="preserve"> </w:t>
              </w:r>
            </w:ins>
            <w:ins w:id="552" w:author="ZTE" w:date="2025-05-08T23:10:52Z">
              <w:r>
                <w:rPr>
                  <w:rFonts w:hint="eastAsia" w:cs="Arial"/>
                  <w:szCs w:val="18"/>
                  <w:lang w:val="en-US" w:eastAsia="zh-CN"/>
                </w:rPr>
                <w:t xml:space="preserve">   </w:t>
              </w:r>
            </w:ins>
            <w:ins w:id="553" w:author="ZTE" w:date="2025-05-08T23:10:53Z">
              <w:r>
                <w:rPr>
                  <w:rFonts w:hint="eastAsia" w:cs="Arial"/>
                  <w:szCs w:val="18"/>
                  <w:lang w:val="en-US" w:eastAsia="zh-CN"/>
                </w:rPr>
                <w:t xml:space="preserve"> </w:t>
              </w:r>
            </w:ins>
            <w:ins w:id="554" w:author="ZTE" w:date="2025-05-08T23:10:47Z">
              <w:r>
                <w:rPr>
                  <w:rFonts w:hint="default" w:cs="Arial"/>
                  <w:szCs w:val="18"/>
                </w:rPr>
                <w:t>&gt;&gt;</w:t>
              </w:r>
            </w:ins>
            <w:ins w:id="555" w:author="ZTE" w:date="2025-05-08T23:10:47Z">
              <w:r>
                <w:rPr>
                  <w:rFonts w:hint="eastAsia" w:cs="Arial"/>
                  <w:szCs w:val="18"/>
                  <w:lang w:val="en-US" w:eastAsia="zh-CN"/>
                </w:rPr>
                <w:t>&gt;</w:t>
              </w:r>
            </w:ins>
            <w:ins w:id="556" w:author="ZTE" w:date="2025-05-08T23:10:59Z">
              <w:r>
                <w:rPr>
                  <w:rFonts w:hint="eastAsia" w:cs="Arial"/>
                  <w:szCs w:val="18"/>
                  <w:lang w:val="en-US" w:eastAsia="zh-CN"/>
                </w:rPr>
                <w:t>&gt;</w:t>
              </w:r>
            </w:ins>
            <w:ins w:id="557" w:author="ZTE" w:date="2025-05-08T23:11:33Z">
              <w:r>
                <w:rPr>
                  <w:rFonts w:hint="eastAsia"/>
                  <w:szCs w:val="20"/>
                  <w:lang w:eastAsia="ja-JP"/>
                </w:rPr>
                <w:t>NR CGI</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58" w:author="ZTE" w:date="2025-05-08T23:10:41Z"/>
                <w:rFonts w:hint="default"/>
                <w:szCs w:val="20"/>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59" w:author="ZTE" w:date="2025-05-08T23:10:41Z"/>
                <w:rFonts w:hint="eastAsia"/>
                <w:i/>
                <w:iCs/>
                <w:szCs w:val="20"/>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0" w:author="ZTE" w:date="2025-05-08T23:10:41Z"/>
                <w:rFonts w:hint="default"/>
                <w:szCs w:val="20"/>
              </w:rPr>
            </w:pPr>
            <w:ins w:id="561" w:author="ZTE" w:date="2025-05-08T23:13:13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2" w:author="ZTE" w:date="2025-05-08T23:10:41Z"/>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jc w:val="left"/>
              <w:rPr>
                <w:ins w:id="563" w:author="ZTE" w:date="2025-05-08T23:10:41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64" w:author="ZTE" w:date="2025-05-08T23:10:41Z"/>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5" w:author="Author" w:date="2025-04-25T23:45: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6" w:author="Author" w:date="2025-04-25T23:45:00Z"/>
                <w:rFonts w:hint="default"/>
                <w:szCs w:val="20"/>
                <w:lang w:eastAsia="ja-JP"/>
              </w:rPr>
            </w:pPr>
            <w:ins w:id="567" w:author="Author" w:date="2025-04-25T23:45:00Z">
              <w:r>
                <w:rPr>
                  <w:rFonts w:hint="default" w:cs="Arial"/>
                  <w:bCs/>
                  <w:szCs w:val="18"/>
                  <w:lang w:eastAsia="zh-CN"/>
                </w:rPr>
                <w:t>&gt;</w:t>
              </w:r>
            </w:ins>
            <w:ins w:id="568" w:author="Author" w:date="2025-04-25T23:45:00Z">
              <w:r>
                <w:rPr>
                  <w:rFonts w:hint="default" w:cs="Arial"/>
                  <w:bCs/>
                  <w:i/>
                  <w:iCs/>
                  <w:szCs w:val="18"/>
                  <w:lang w:eastAsia="zh-CN"/>
                </w:rPr>
                <w:t>Stop</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69" w:author="Author" w:date="2025-04-25T23:45: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70" w:author="Author" w:date="2025-04-25T23:45:00Z"/>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71" w:author="Author" w:date="2025-04-25T23:45:00Z"/>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72" w:author="Author" w:date="2025-04-25T23:45: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73" w:author="Author" w:date="2025-04-25T23:45:00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74" w:author="Author" w:date="2025-04-25T23:45:00Z"/>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5" w:author="ZTE" w:date="2025-05-08T23:16:29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76" w:author="ZTE" w:date="2025-05-08T23:16:29Z"/>
                <w:rFonts w:hint="default" w:eastAsia="宋体" w:cs="Arial"/>
                <w:bCs/>
                <w:szCs w:val="18"/>
                <w:lang w:val="en-US" w:eastAsia="zh-CN"/>
              </w:rPr>
            </w:pPr>
            <w:ins w:id="577" w:author="ZTE" w:date="2025-05-08T23:16:45Z">
              <w:r>
                <w:rPr>
                  <w:rFonts w:hint="default" w:cs="Arial"/>
                  <w:szCs w:val="18"/>
                </w:rPr>
                <w:t xml:space="preserve">  &gt;&gt;</w:t>
              </w:r>
            </w:ins>
            <w:ins w:id="578" w:author="ZTE" w:date="2025-05-08T23:16:45Z">
              <w:r>
                <w:rPr>
                  <w:rFonts w:hint="default"/>
                  <w:szCs w:val="20"/>
                  <w:lang w:eastAsia="ja-JP"/>
                </w:rPr>
                <w:t xml:space="preserve"> </w:t>
              </w:r>
            </w:ins>
            <w:ins w:id="579" w:author="ZTE" w:date="2025-05-08T23:47:02Z">
              <w:r>
                <w:rPr>
                  <w:rFonts w:hint="eastAsia"/>
                  <w:szCs w:val="20"/>
                  <w:lang w:eastAsia="ja-JP"/>
                </w:rPr>
                <w:t>Cell List</w:t>
              </w:r>
            </w:ins>
            <w:ins w:id="580" w:author="ZTE" w:date="2025-05-09T09:51:40Z">
              <w:r>
                <w:rPr>
                  <w:rFonts w:hint="eastAsia" w:eastAsia="宋体"/>
                  <w:szCs w:val="20"/>
                  <w:lang w:val="en-US" w:eastAsia="zh-CN"/>
                </w:rPr>
                <w:t xml:space="preserve"> </w:t>
              </w:r>
            </w:ins>
            <w:ins w:id="581" w:author="ZTE" w:date="2025-05-09T09:51:41Z">
              <w:r>
                <w:rPr>
                  <w:rFonts w:hint="eastAsia" w:eastAsia="宋体"/>
                  <w:szCs w:val="20"/>
                  <w:lang w:val="en-US" w:eastAsia="zh-CN"/>
                </w:rPr>
                <w:t>to</w:t>
              </w:r>
            </w:ins>
            <w:ins w:id="582" w:author="ZTE" w:date="2025-05-09T09:51:42Z">
              <w:r>
                <w:rPr>
                  <w:rFonts w:hint="eastAsia" w:eastAsia="宋体"/>
                  <w:szCs w:val="20"/>
                  <w:lang w:val="en-US" w:eastAsia="zh-CN"/>
                </w:rPr>
                <w:t xml:space="preserve"> </w:t>
              </w:r>
            </w:ins>
            <w:ins w:id="583" w:author="ZTE" w:date="2025-05-09T09:51:44Z">
              <w:r>
                <w:rPr>
                  <w:rFonts w:hint="eastAsia" w:eastAsia="宋体"/>
                  <w:szCs w:val="20"/>
                  <w:lang w:val="en-US" w:eastAsia="zh-CN"/>
                </w:rPr>
                <w:t>Stop</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84" w:author="ZTE" w:date="2025-05-08T23:16:29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85" w:author="ZTE" w:date="2025-05-08T23:16:29Z"/>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86" w:author="ZTE" w:date="2025-05-09T10:03:25Z"/>
                <w:rFonts w:hint="eastAsia"/>
                <w:szCs w:val="20"/>
                <w:lang w:val="en-US" w:eastAsia="zh-CN"/>
              </w:rPr>
            </w:pPr>
            <w:ins w:id="587" w:author="ZTE" w:date="2025-05-08T23:47:11Z">
              <w:r>
                <w:rPr>
                  <w:rFonts w:hint="default"/>
                  <w:szCs w:val="20"/>
                </w:rPr>
                <w:t>9.2.2.</w:t>
              </w:r>
            </w:ins>
            <w:ins w:id="588" w:author="ZTE" w:date="2025-05-09T10:03:10Z">
              <w:r>
                <w:rPr>
                  <w:rFonts w:hint="eastAsia"/>
                  <w:szCs w:val="20"/>
                  <w:lang w:val="en-US" w:eastAsia="zh-CN"/>
                </w:rPr>
                <w:t>y</w:t>
              </w:r>
            </w:ins>
            <w:ins w:id="589" w:author="ZTE" w:date="2025-05-09T10:03:11Z">
              <w:r>
                <w:rPr>
                  <w:rFonts w:hint="eastAsia"/>
                  <w:szCs w:val="20"/>
                  <w:lang w:val="en-US" w:eastAsia="zh-CN"/>
                </w:rPr>
                <w:t>yy</w:t>
              </w:r>
            </w:ins>
            <w:ins w:id="590" w:author="ZTE" w:date="2025-05-09T10:03:12Z">
              <w:r>
                <w:rPr>
                  <w:rFonts w:hint="eastAsia"/>
                  <w:szCs w:val="20"/>
                  <w:lang w:val="en-US" w:eastAsia="zh-CN"/>
                </w:rPr>
                <w:t>y</w:t>
              </w:r>
            </w:ins>
          </w:p>
          <w:p>
            <w:pPr>
              <w:pStyle w:val="58"/>
              <w:keepNext w:val="0"/>
              <w:keepLines w:val="0"/>
              <w:widowControl w:val="0"/>
              <w:suppressLineNumbers w:val="0"/>
              <w:spacing w:before="0" w:beforeAutospacing="0" w:afterAutospacing="0"/>
              <w:ind w:left="0" w:right="0"/>
              <w:rPr>
                <w:ins w:id="591" w:author="ZTE" w:date="2025-05-08T23:16:29Z"/>
                <w:rFonts w:hint="default"/>
                <w:szCs w:val="20"/>
                <w:lang w:val="en-US" w:eastAsia="ja-JP"/>
              </w:rPr>
            </w:pPr>
            <w:ins w:id="592" w:author="ZTE" w:date="2025-05-09T10:03:25Z">
              <w:r>
                <w:rPr>
                  <w:rFonts w:hint="eastAsia" w:eastAsia="宋体"/>
                  <w:szCs w:val="20"/>
                  <w:lang w:val="en-US" w:eastAsia="zh-CN"/>
                </w:rPr>
                <w:t xml:space="preserve">OD-SIB1 NES </w:t>
              </w:r>
            </w:ins>
            <w:ins w:id="593" w:author="ZTE" w:date="2025-05-09T10:03:25Z">
              <w:r>
                <w:rPr>
                  <w:rFonts w:hint="eastAsia"/>
                  <w:szCs w:val="20"/>
                  <w:lang w:val="en-US" w:eastAsia="zh-CN"/>
                </w:rPr>
                <w:t>Cell List</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94" w:author="ZTE" w:date="2025-05-08T23:16:29Z"/>
                <w:rFonts w:hint="default"/>
                <w:szCs w:val="20"/>
                <w:lang w:val="en-US" w:eastAsia="ja-JP"/>
              </w:rPr>
            </w:pPr>
            <w:ins w:id="595" w:author="ZTE" w:date="2025-05-08T23:53:28Z">
              <w:r>
                <w:rPr>
                  <w:rFonts w:hint="eastAsia"/>
                  <w:szCs w:val="20"/>
                  <w:lang w:val="en-US" w:eastAsia="zh-CN"/>
                </w:rPr>
                <w:t>List of OD-SIB1 cells no longer requiring assistance to broadcast UL WUS configuration, e.g., when on-demand SIB1 is disabled and periodic SIB1 transmission is resumed.</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96" w:author="ZTE" w:date="2025-05-08T23:16:29Z"/>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597" w:author="ZTE" w:date="2025-05-08T23:16:29Z"/>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ZTE" w:date="2025-05-09T09:54:3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99" w:author="ZTE" w:date="2025-05-09T09:54:30Z"/>
                <w:rFonts w:hint="default" w:cs="Arial"/>
                <w:szCs w:val="18"/>
              </w:rPr>
            </w:pPr>
            <w:ins w:id="600" w:author="ZTE" w:date="2025-05-09T09:54:37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1" w:author="ZTE" w:date="2025-05-09T09:54:30Z"/>
                <w:rFonts w:hint="default"/>
                <w:szCs w:val="20"/>
                <w:lang w:eastAsia="ja-JP"/>
              </w:rPr>
            </w:pPr>
            <w:ins w:id="602" w:author="ZTE" w:date="2025-05-09T09:54:47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3" w:author="ZTE" w:date="2025-05-09T09:54:30Z"/>
                <w:rFonts w:hint="default"/>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4" w:author="ZTE" w:date="2025-05-09T09:54:30Z"/>
                <w:rFonts w:hint="default"/>
                <w:szCs w:val="20"/>
              </w:rPr>
            </w:pPr>
            <w:ins w:id="605" w:author="ZTE" w:date="2025-05-09T09:54:56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06" w:author="ZTE" w:date="2025-05-09T09:54:30Z"/>
                <w:rFonts w:hint="eastAsia"/>
                <w:szCs w:val="20"/>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07" w:author="ZTE" w:date="2025-05-09T09:54:30Z"/>
                <w:rFonts w:hint="default"/>
                <w:szCs w:val="20"/>
                <w:lang w:eastAsia="ja-JP"/>
              </w:rPr>
            </w:pPr>
            <w:ins w:id="608" w:author="ZTE" w:date="2025-05-09T09:55:11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09" w:author="ZTE" w:date="2025-05-09T09:54:30Z"/>
                <w:rFonts w:hint="default"/>
                <w:szCs w:val="20"/>
                <w:lang w:eastAsia="ja-JP"/>
              </w:rPr>
            </w:pPr>
            <w:ins w:id="610" w:author="ZTE" w:date="2025-05-09T09:55:19Z">
              <w:r>
                <w:rPr>
                  <w:rFonts w:hint="eastAsia"/>
                  <w:szCs w:val="20"/>
                  <w:lang w:eastAsia="zh-CN"/>
                </w:rPr>
                <w:t>r</w:t>
              </w:r>
            </w:ins>
            <w:ins w:id="611" w:author="ZTE" w:date="2025-05-09T09:55:19Z">
              <w:r>
                <w:rPr>
                  <w:rFonts w:hint="default"/>
                  <w:szCs w:val="20"/>
                  <w:lang w:eastAsia="zh-CN"/>
                </w:rPr>
                <w:t>eject</w:t>
              </w:r>
            </w:ins>
          </w:p>
        </w:tc>
      </w:tr>
    </w:tbl>
    <w:p>
      <w:pPr>
        <w:pStyle w:val="61"/>
        <w:rPr>
          <w:ins w:id="612" w:author="ZTE" w:date="2025-05-08T23:12:06Z"/>
          <w:rFonts w:ascii="Courier New" w:hAnsi="Courier New"/>
          <w:snapToGrid w:val="0"/>
          <w:sz w:val="16"/>
        </w:rPr>
      </w:pPr>
    </w:p>
    <w:tbl>
      <w:tblPr>
        <w:tblStyle w:val="44"/>
        <w:tblW w:w="0" w:type="auto"/>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ZTE" w:date="2025-05-08T23:12:07Z"/>
        </w:trPr>
        <w:tc>
          <w:tcPr>
            <w:tcW w:w="3533"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14" w:author="ZTE" w:date="2025-05-08T23:12:07Z"/>
                <w:rFonts w:hint="default" w:cs="Arial"/>
                <w:szCs w:val="20"/>
                <w:lang w:eastAsia="ja-JP"/>
              </w:rPr>
            </w:pPr>
            <w:ins w:id="615" w:author="ZTE" w:date="2025-05-08T23:12:07Z">
              <w:r>
                <w:rPr>
                  <w:rFonts w:hint="default" w:cs="Arial"/>
                  <w:szCs w:val="20"/>
                  <w:lang w:eastAsia="ja-JP"/>
                </w:rPr>
                <w:t>Range bound</w:t>
              </w:r>
            </w:ins>
          </w:p>
        </w:tc>
        <w:tc>
          <w:tcPr>
            <w:tcW w:w="567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16" w:author="ZTE" w:date="2025-05-08T23:12:07Z"/>
                <w:rFonts w:hint="default" w:cs="Arial"/>
                <w:szCs w:val="20"/>
                <w:lang w:eastAsia="ja-JP"/>
              </w:rPr>
            </w:pPr>
            <w:ins w:id="617" w:author="ZTE" w:date="2025-05-08T23:12:07Z">
              <w:r>
                <w:rPr>
                  <w:rFonts w:hint="default" w:cs="Arial"/>
                  <w:szCs w:val="20"/>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18" w:author="ZTE" w:date="2025-05-08T23:12:07Z"/>
        </w:trPr>
        <w:tc>
          <w:tcPr>
            <w:tcW w:w="3533"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19" w:author="ZTE" w:date="2025-05-08T23:12:07Z"/>
                <w:rFonts w:hint="default" w:cs="Arial"/>
                <w:bCs/>
                <w:szCs w:val="20"/>
                <w:lang w:eastAsia="ja-JP"/>
              </w:rPr>
            </w:pPr>
            <w:ins w:id="620" w:author="ZTE" w:date="2025-05-08T23:12:07Z">
              <w:r>
                <w:rPr>
                  <w:rFonts w:hint="default"/>
                  <w:bCs/>
                  <w:szCs w:val="20"/>
                  <w:lang w:eastAsia="ja-JP"/>
                </w:rPr>
                <w:t>maxnoofCellsinNG-RAN node</w:t>
              </w:r>
            </w:ins>
          </w:p>
        </w:tc>
        <w:tc>
          <w:tcPr>
            <w:tcW w:w="567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21" w:author="ZTE" w:date="2025-05-08T23:12:07Z"/>
                <w:rFonts w:hint="default" w:cs="Arial"/>
                <w:szCs w:val="20"/>
                <w:lang w:eastAsia="ja-JP"/>
              </w:rPr>
            </w:pPr>
            <w:ins w:id="622" w:author="ZTE" w:date="2025-05-08T23:12:07Z">
              <w:r>
                <w:rPr>
                  <w:rFonts w:hint="default" w:cs="Arial"/>
                  <w:szCs w:val="20"/>
                  <w:lang w:eastAsia="ja-JP"/>
                </w:rPr>
                <w:t>Maximum no. cells that can be served by a NG-RAN node. Value is 16384.</w:t>
              </w:r>
            </w:ins>
          </w:p>
        </w:tc>
      </w:tr>
    </w:tbl>
    <w:p>
      <w:pPr>
        <w:pStyle w:val="61"/>
        <w:rPr>
          <w:ins w:id="623" w:author="ZTE" w:date="2025-05-08T23:54:28Z"/>
          <w:rFonts w:ascii="Courier New" w:hAnsi="Courier New"/>
          <w:snapToGrid w:val="0"/>
          <w:sz w:val="16"/>
        </w:rPr>
      </w:pPr>
    </w:p>
    <w:p>
      <w:pPr>
        <w:pStyle w:val="61"/>
        <w:rPr>
          <w:ins w:id="624" w:author="ZTE" w:date="2025-05-08T23:24:01Z"/>
          <w:rFonts w:ascii="Courier New" w:hAnsi="Courier New"/>
          <w:snapToGrid w:val="0"/>
          <w:sz w:val="16"/>
        </w:rPr>
      </w:pPr>
    </w:p>
    <w:p>
      <w:pPr>
        <w:pStyle w:val="6"/>
        <w:keepNext w:val="0"/>
        <w:keepLines w:val="0"/>
        <w:widowControl w:val="0"/>
        <w:rPr>
          <w:ins w:id="625" w:author="ZTE" w:date="2025-05-08T23:24:10Z"/>
          <w:rFonts w:hint="default"/>
          <w:color w:val="auto"/>
          <w:highlight w:val="none"/>
          <w:lang w:val="en-US"/>
        </w:rPr>
      </w:pPr>
      <w:ins w:id="626" w:author="ZTE" w:date="2025-05-08T23:24:10Z">
        <w:r>
          <w:rPr>
            <w:color w:val="auto"/>
            <w:highlight w:val="none"/>
            <w:lang w:val="en-US"/>
          </w:rPr>
          <w:t>9.x.x.</w:t>
        </w:r>
      </w:ins>
      <w:ins w:id="627" w:author="ZTE" w:date="2025-05-08T23:24:10Z">
        <w:r>
          <w:rPr>
            <w:rFonts w:hint="eastAsia" w:eastAsia="宋体"/>
            <w:color w:val="auto"/>
            <w:highlight w:val="none"/>
            <w:lang w:val="en-US" w:eastAsia="zh-CN"/>
          </w:rPr>
          <w:t>a</w:t>
        </w:r>
      </w:ins>
      <w:ins w:id="628" w:author="ZTE" w:date="2025-05-08T23:24:10Z">
        <w:r>
          <w:rPr>
            <w:color w:val="auto"/>
            <w:highlight w:val="none"/>
            <w:lang w:val="en-US"/>
          </w:rPr>
          <w:tab/>
        </w:r>
      </w:ins>
      <w:ins w:id="629" w:author="ZTE" w:date="2025-05-08T23:24:10Z">
        <w:r>
          <w:rPr>
            <w:rFonts w:hint="eastAsia" w:eastAsia="宋体"/>
            <w:color w:val="auto"/>
            <w:highlight w:val="none"/>
            <w:lang w:val="en-US" w:eastAsia="zh-CN"/>
          </w:rPr>
          <w:t>UL WUS CONFIGURATION PROVISION RESPONSE</w:t>
        </w:r>
      </w:ins>
    </w:p>
    <w:p>
      <w:pPr>
        <w:widowControl w:val="0"/>
        <w:rPr>
          <w:rFonts w:hint="eastAsia"/>
          <w:color w:val="auto"/>
          <w:highlight w:val="none"/>
        </w:rPr>
      </w:pPr>
      <w:ins w:id="630" w:author="ZTE" w:date="2025-05-08T23:24:10Z">
        <w:r>
          <w:rPr>
            <w:rFonts w:hint="eastAsia"/>
            <w:color w:val="auto"/>
            <w:highlight w:val="none"/>
          </w:rPr>
          <w:t xml:space="preserve">This message is sent by a NG-RAN </w:t>
        </w:r>
      </w:ins>
      <w:ins w:id="631" w:author="ZTE" w:date="2025-05-08T23:24:10Z">
        <w:r>
          <w:rPr>
            <w:color w:val="auto"/>
            <w:highlight w:val="none"/>
          </w:rPr>
          <w:t>node</w:t>
        </w:r>
      </w:ins>
      <w:ins w:id="632" w:author="ZTE" w:date="2025-05-08T23:24:10Z">
        <w:r>
          <w:rPr>
            <w:color w:val="auto"/>
            <w:highlight w:val="none"/>
            <w:vertAlign w:val="subscript"/>
          </w:rPr>
          <w:t>2</w:t>
        </w:r>
      </w:ins>
      <w:ins w:id="633" w:author="ZTE" w:date="2025-05-08T23:24:10Z">
        <w:r>
          <w:rPr>
            <w:color w:val="auto"/>
            <w:highlight w:val="none"/>
          </w:rPr>
          <w:t xml:space="preserve"> </w:t>
        </w:r>
      </w:ins>
      <w:ins w:id="634" w:author="ZTE" w:date="2025-05-08T23:24:10Z">
        <w:r>
          <w:rPr>
            <w:rFonts w:hint="eastAsia"/>
            <w:color w:val="auto"/>
            <w:highlight w:val="none"/>
          </w:rPr>
          <w:t xml:space="preserve">to a NG-RAN </w:t>
        </w:r>
      </w:ins>
      <w:ins w:id="635" w:author="ZTE" w:date="2025-05-08T23:24:10Z">
        <w:r>
          <w:rPr>
            <w:color w:val="auto"/>
            <w:highlight w:val="none"/>
          </w:rPr>
          <w:t>node</w:t>
        </w:r>
      </w:ins>
      <w:ins w:id="636" w:author="ZTE" w:date="2025-05-08T23:24:10Z">
        <w:r>
          <w:rPr>
            <w:color w:val="auto"/>
            <w:highlight w:val="none"/>
            <w:vertAlign w:val="subscript"/>
          </w:rPr>
          <w:t>1</w:t>
        </w:r>
      </w:ins>
      <w:ins w:id="637" w:author="ZTE" w:date="2025-05-08T23:24:10Z">
        <w:r>
          <w:rPr>
            <w:rFonts w:hint="eastAsia" w:eastAsia="宋体"/>
            <w:color w:val="auto"/>
            <w:highlight w:val="none"/>
            <w:vertAlign w:val="subscript"/>
            <w:lang w:val="en-US" w:eastAsia="zh-CN"/>
          </w:rPr>
          <w:t xml:space="preserve"> </w:t>
        </w:r>
      </w:ins>
      <w:ins w:id="638" w:author="ZTE" w:date="2025-05-08T23:24:10Z">
        <w:r>
          <w:rPr>
            <w:rFonts w:hint="eastAsia"/>
            <w:color w:val="auto"/>
            <w:highlight w:val="none"/>
          </w:rPr>
          <w:t>to acknowledge the request of UL WUS configuration provision.</w:t>
        </w:r>
      </w:ins>
    </w:p>
    <w:p>
      <w:pPr>
        <w:widowControl w:val="0"/>
        <w:rPr>
          <w:ins w:id="639" w:author="ZTE" w:date="2025-05-09T04:35:23Z"/>
          <w:color w:val="auto"/>
          <w:highlight w:val="none"/>
        </w:rPr>
      </w:pPr>
      <w:ins w:id="640" w:author="ZTE" w:date="2025-05-09T00:01:44Z">
        <w:r>
          <w:rPr>
            <w:rFonts w:ascii="Times New Roman" w:hAnsi="Times New Roman" w:cs="Times New Roman"/>
            <w:lang w:val="en-GB"/>
          </w:rPr>
          <w:t>Direction: NG-RAN node</w:t>
        </w:r>
      </w:ins>
      <w:ins w:id="641" w:author="ZTE" w:date="2025-05-09T00:01:44Z">
        <w:r>
          <w:rPr>
            <w:rFonts w:ascii="Times New Roman" w:hAnsi="Times New Roman" w:cs="Times New Roman"/>
            <w:vertAlign w:val="subscript"/>
            <w:lang w:val="en-GB"/>
          </w:rPr>
          <w:t>2</w:t>
        </w:r>
      </w:ins>
      <w:ins w:id="642" w:author="ZTE" w:date="2025-05-09T00:01:44Z">
        <w:r>
          <w:rPr>
            <w:rFonts w:ascii="Times New Roman" w:hAnsi="Times New Roman" w:cs="Times New Roman"/>
            <w:lang w:val="en-GB"/>
          </w:rPr>
          <w:t xml:space="preserve"> </w:t>
        </w:r>
      </w:ins>
      <w:ins w:id="643" w:author="ZTE" w:date="2025-05-09T00:01:44Z">
        <w:r>
          <w:rPr>
            <w:rFonts w:ascii="Symbol" w:hAnsi="Symbol" w:eastAsia="Symbol" w:cs="Symbol"/>
            <w:lang w:val="en-GB"/>
          </w:rPr>
          <w:t>®</w:t>
        </w:r>
      </w:ins>
      <w:ins w:id="644" w:author="ZTE" w:date="2025-05-09T00:01:44Z">
        <w:r>
          <w:rPr>
            <w:rFonts w:ascii="Times New Roman" w:hAnsi="Times New Roman" w:cs="Times New Roman"/>
            <w:lang w:val="en-GB"/>
          </w:rPr>
          <w:t xml:space="preserve"> NG-RAN node</w:t>
        </w:r>
      </w:ins>
      <w:ins w:id="645" w:author="ZTE" w:date="2025-05-09T00:01:44Z">
        <w:r>
          <w:rPr>
            <w:rFonts w:ascii="Times New Roman" w:hAnsi="Times New Roman" w:cs="Times New Roman"/>
            <w:vertAlign w:val="subscript"/>
            <w:lang w:val="en-GB"/>
          </w:rPr>
          <w:t>1</w:t>
        </w:r>
      </w:ins>
      <w:ins w:id="646" w:author="ZTE" w:date="2025-05-09T00:01:44Z">
        <w:r>
          <w:rPr>
            <w:rFonts w:ascii="Times New Roman" w:hAnsi="Times New Roman" w:cs="Times New Roman"/>
            <w:lang w:val="en-GB"/>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647" w:author="ZTE" w:date="2025-05-09T04:35:25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48" w:author="ZTE" w:date="2025-05-09T04:35:25Z"/>
                <w:rFonts w:hint="default"/>
                <w:color w:val="auto"/>
                <w:szCs w:val="20"/>
                <w:highlight w:val="none"/>
                <w:lang w:eastAsia="ja-JP"/>
              </w:rPr>
            </w:pPr>
            <w:ins w:id="649" w:author="ZTE" w:date="2025-05-09T04:35:25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50" w:author="ZTE" w:date="2025-05-09T04:35:25Z"/>
                <w:rFonts w:hint="default"/>
                <w:color w:val="auto"/>
                <w:szCs w:val="20"/>
                <w:highlight w:val="none"/>
                <w:lang w:eastAsia="ja-JP"/>
              </w:rPr>
            </w:pPr>
            <w:ins w:id="651" w:author="ZTE" w:date="2025-05-09T04:35:25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52" w:author="ZTE" w:date="2025-05-09T04:35:25Z"/>
                <w:rFonts w:hint="default"/>
                <w:color w:val="auto"/>
                <w:szCs w:val="20"/>
                <w:highlight w:val="none"/>
                <w:lang w:eastAsia="ja-JP"/>
              </w:rPr>
            </w:pPr>
            <w:ins w:id="653" w:author="ZTE" w:date="2025-05-09T04:35:25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54" w:author="ZTE" w:date="2025-05-09T04:35:25Z"/>
                <w:rFonts w:hint="default"/>
                <w:color w:val="auto"/>
                <w:szCs w:val="20"/>
                <w:highlight w:val="none"/>
                <w:lang w:eastAsia="ja-JP"/>
              </w:rPr>
            </w:pPr>
            <w:ins w:id="655" w:author="ZTE" w:date="2025-05-09T04:35:25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56" w:author="ZTE" w:date="2025-05-09T04:35:25Z"/>
                <w:rFonts w:hint="default"/>
                <w:color w:val="auto"/>
                <w:szCs w:val="20"/>
                <w:highlight w:val="none"/>
                <w:lang w:eastAsia="ja-JP"/>
              </w:rPr>
            </w:pPr>
            <w:ins w:id="657" w:author="ZTE" w:date="2025-05-09T04:35:25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58" w:author="ZTE" w:date="2025-05-09T04:35:25Z"/>
                <w:rFonts w:hint="default"/>
                <w:color w:val="auto"/>
                <w:szCs w:val="20"/>
                <w:highlight w:val="none"/>
                <w:lang w:eastAsia="ja-JP"/>
              </w:rPr>
            </w:pPr>
            <w:ins w:id="659" w:author="ZTE" w:date="2025-05-09T04:35:25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660" w:author="ZTE" w:date="2025-05-09T04:35:25Z"/>
                <w:rFonts w:hint="default"/>
                <w:color w:val="auto"/>
                <w:szCs w:val="20"/>
                <w:highlight w:val="none"/>
                <w:lang w:eastAsia="ja-JP"/>
              </w:rPr>
            </w:pPr>
            <w:ins w:id="661" w:author="ZTE" w:date="2025-05-09T04:35:25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ins w:id="662" w:author="ZTE" w:date="2025-05-09T04:35:25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63" w:author="ZTE" w:date="2025-05-09T04:35:25Z"/>
                <w:rFonts w:hint="default"/>
                <w:color w:val="auto"/>
                <w:szCs w:val="20"/>
                <w:highlight w:val="none"/>
                <w:lang w:eastAsia="ja-JP"/>
              </w:rPr>
            </w:pPr>
            <w:ins w:id="664" w:author="ZTE" w:date="2025-05-09T04:35:25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65" w:author="ZTE" w:date="2025-05-09T04:35:25Z"/>
                <w:rFonts w:hint="default"/>
                <w:color w:val="auto"/>
                <w:szCs w:val="20"/>
                <w:highlight w:val="none"/>
                <w:lang w:eastAsia="ja-JP"/>
              </w:rPr>
            </w:pPr>
            <w:ins w:id="666" w:author="ZTE" w:date="2025-05-09T04:35:25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67" w:author="ZTE" w:date="2025-05-09T04:35:25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68" w:author="ZTE" w:date="2025-05-09T04:35:25Z"/>
                <w:rFonts w:hint="default"/>
                <w:color w:val="auto"/>
                <w:szCs w:val="20"/>
                <w:highlight w:val="none"/>
                <w:lang w:eastAsia="ja-JP"/>
              </w:rPr>
            </w:pPr>
            <w:ins w:id="669" w:author="ZTE" w:date="2025-05-09T04:35:25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70" w:author="ZTE" w:date="2025-05-09T04:35:25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71" w:author="ZTE" w:date="2025-05-09T04:35:25Z"/>
                <w:rFonts w:hint="default"/>
                <w:color w:val="auto"/>
                <w:szCs w:val="20"/>
                <w:highlight w:val="none"/>
                <w:lang w:eastAsia="ja-JP"/>
              </w:rPr>
            </w:pPr>
            <w:ins w:id="672" w:author="ZTE" w:date="2025-05-09T04:35:25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673" w:author="ZTE" w:date="2025-05-09T04:35:25Z"/>
                <w:rFonts w:hint="default"/>
                <w:color w:val="auto"/>
                <w:szCs w:val="20"/>
                <w:highlight w:val="none"/>
                <w:lang w:eastAsia="ja-JP"/>
              </w:rPr>
            </w:pPr>
            <w:ins w:id="674" w:author="ZTE" w:date="2025-05-09T04:35:25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ZTE" w:date="2025-05-09T04:35:25Z"/>
        </w:trPr>
        <w:tc>
          <w:tcPr>
            <w:tcW w:w="216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676" w:author="ZTE" w:date="2025-05-09T04:35:25Z"/>
                <w:rFonts w:hint="default"/>
                <w:color w:val="auto"/>
                <w:szCs w:val="20"/>
                <w:highlight w:val="none"/>
                <w:lang w:val="en-US" w:eastAsia="ja-JP"/>
              </w:rPr>
            </w:pPr>
            <w:ins w:id="677" w:author="ZTE" w:date="2025-05-09T04:35:25Z">
              <w:r>
                <w:rPr>
                  <w:rFonts w:hint="eastAsia"/>
                  <w:szCs w:val="20"/>
                  <w:lang w:eastAsia="ja-JP"/>
                </w:rPr>
                <w:t xml:space="preserve">UL WUS </w:t>
              </w:r>
            </w:ins>
            <w:ins w:id="678" w:author="ZTE" w:date="2025-05-09T04:35:25Z">
              <w:r>
                <w:rPr>
                  <w:rFonts w:hint="eastAsia"/>
                  <w:szCs w:val="20"/>
                  <w:lang w:val="en-US" w:eastAsia="zh-CN"/>
                </w:rPr>
                <w:t xml:space="preserve">Assisting </w:t>
              </w:r>
            </w:ins>
            <w:ins w:id="679" w:author="ZTE" w:date="2025-05-09T04:35:25Z">
              <w:r>
                <w:rPr>
                  <w:rFonts w:hint="eastAsia"/>
                  <w:szCs w:val="20"/>
                  <w:lang w:eastAsia="ja-JP"/>
                </w:rPr>
                <w:t>Cell</w:t>
              </w:r>
            </w:ins>
            <w:ins w:id="680" w:author="ZTE" w:date="2025-05-09T04:35:25Z">
              <w:r>
                <w:rPr>
                  <w:rFonts w:hint="eastAsia"/>
                  <w:szCs w:val="20"/>
                  <w:lang w:val="en-US" w:eastAsia="zh-CN"/>
                </w:rPr>
                <w:t xml:space="preserve"> List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681" w:author="ZTE" w:date="2025-05-09T04:35:25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682" w:author="ZTE" w:date="2025-05-09T04:35:25Z"/>
                <w:rFonts w:hint="default"/>
                <w:color w:val="auto"/>
                <w:szCs w:val="20"/>
                <w:highlight w:val="none"/>
                <w:lang w:eastAsia="ja-JP"/>
              </w:rPr>
            </w:pPr>
            <w:ins w:id="683" w:author="ZTE" w:date="2025-05-09T04:35:25Z">
              <w:r>
                <w:rPr>
                  <w:rFonts w:hint="eastAsia"/>
                  <w:i/>
                  <w:iCs/>
                  <w:szCs w:val="20"/>
                  <w:lang w:val="en-US" w:eastAsia="zh-CN"/>
                </w:rPr>
                <w:t>1</w:t>
              </w:r>
            </w:ins>
            <w:ins w:id="684" w:author="ZTE" w:date="2025-05-09T04:35:25Z">
              <w:r>
                <w:rPr>
                  <w:rFonts w:hint="eastAsia"/>
                  <w:i/>
                  <w:iCs/>
                  <w:szCs w:val="20"/>
                  <w:lang w:eastAsia="ja-JP"/>
                </w:rPr>
                <w:t>..&lt;maxnoofCellsinNG-RAN node&gt;</w:t>
              </w:r>
            </w:ins>
          </w:p>
        </w:tc>
        <w:tc>
          <w:tcPr>
            <w:tcW w:w="1512"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685" w:author="ZTE" w:date="2025-05-09T04:35:25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686" w:author="ZTE" w:date="2025-05-09T04:35:25Z"/>
                <w:rFonts w:hint="default"/>
                <w:color w:val="auto"/>
                <w:szCs w:val="20"/>
                <w:highlight w:val="none"/>
                <w:lang w:eastAsia="ja-JP"/>
              </w:rPr>
            </w:pPr>
            <w:ins w:id="687" w:author="ZTE" w:date="2025-05-09T04:35:25Z">
              <w:r>
                <w:rPr>
                  <w:rFonts w:hint="default"/>
                  <w:color w:val="auto"/>
                  <w:szCs w:val="20"/>
                  <w:highlight w:val="none"/>
                  <w:lang w:eastAsia="zh-CN"/>
                </w:rPr>
                <w:t xml:space="preserve">List of </w:t>
              </w:r>
            </w:ins>
            <w:ins w:id="688" w:author="ZTE" w:date="2025-05-09T04:35:25Z">
              <w:r>
                <w:rPr>
                  <w:rFonts w:hint="eastAsia"/>
                  <w:color w:val="auto"/>
                  <w:szCs w:val="20"/>
                  <w:highlight w:val="none"/>
                  <w:lang w:val="en-US" w:eastAsia="zh-CN"/>
                </w:rPr>
                <w:t xml:space="preserve">assisting </w:t>
              </w:r>
            </w:ins>
            <w:ins w:id="689" w:author="ZTE" w:date="2025-05-09T04:35:25Z">
              <w:r>
                <w:rPr>
                  <w:rFonts w:hint="default"/>
                  <w:color w:val="auto"/>
                  <w:szCs w:val="20"/>
                  <w:highlight w:val="none"/>
                  <w:lang w:eastAsia="zh-CN"/>
                </w:rPr>
                <w:t xml:space="preserve">cells </w:t>
              </w:r>
            </w:ins>
            <w:ins w:id="690" w:author="ZTE" w:date="2025-05-09T04:35:25Z">
              <w:r>
                <w:rPr>
                  <w:rFonts w:hint="eastAsia"/>
                  <w:color w:val="auto"/>
                  <w:szCs w:val="20"/>
                  <w:highlight w:val="none"/>
                  <w:lang w:val="en-US" w:eastAsia="zh-CN"/>
                </w:rPr>
                <w:t xml:space="preserve">at </w:t>
              </w:r>
            </w:ins>
            <w:ins w:id="691" w:author="ZTE" w:date="2025-05-09T04:35:25Z">
              <w:r>
                <w:rPr>
                  <w:rFonts w:hint="default"/>
                  <w:color w:val="auto"/>
                  <w:szCs w:val="20"/>
                  <w:highlight w:val="none"/>
                  <w:lang w:eastAsia="zh-CN"/>
                </w:rPr>
                <w:t xml:space="preserve">the </w:t>
              </w:r>
            </w:ins>
            <w:ins w:id="692" w:author="ZTE" w:date="2025-05-09T04:35:25Z">
              <w:r>
                <w:rPr>
                  <w:rFonts w:hint="default"/>
                  <w:color w:val="auto"/>
                  <w:szCs w:val="20"/>
                  <w:highlight w:val="none"/>
                </w:rPr>
                <w:t>NG-RAN node</w:t>
              </w:r>
            </w:ins>
            <w:ins w:id="693" w:author="ZTE" w:date="2025-05-09T04:35:25Z">
              <w:r>
                <w:rPr>
                  <w:rFonts w:hint="default"/>
                  <w:color w:val="auto"/>
                  <w:szCs w:val="20"/>
                  <w:highlight w:val="none"/>
                  <w:vertAlign w:val="subscript"/>
                </w:rPr>
                <w:t>2</w:t>
              </w:r>
            </w:ins>
            <w:ins w:id="694" w:author="ZTE" w:date="2025-05-09T04:35:25Z">
              <w:r>
                <w:rPr>
                  <w:rFonts w:hint="default"/>
                  <w:color w:val="auto"/>
                  <w:szCs w:val="20"/>
                  <w:highlight w:val="none"/>
                  <w:lang w:eastAsia="zh-CN"/>
                </w:rPr>
                <w:t xml:space="preserve"> </w:t>
              </w:r>
            </w:ins>
            <w:ins w:id="695" w:author="ZTE" w:date="2025-05-09T04:35:25Z">
              <w:r>
                <w:rPr>
                  <w:rFonts w:hint="eastAsia"/>
                  <w:color w:val="auto"/>
                  <w:szCs w:val="20"/>
                  <w:highlight w:val="none"/>
                  <w:lang w:val="en-US" w:eastAsia="zh-CN"/>
                </w:rPr>
                <w:t xml:space="preserve">that </w:t>
              </w:r>
            </w:ins>
            <w:ins w:id="696" w:author="ZTE" w:date="2025-05-09T04:38:28Z">
              <w:r>
                <w:rPr>
                  <w:rFonts w:hint="eastAsia"/>
                  <w:color w:val="auto"/>
                  <w:szCs w:val="20"/>
                  <w:highlight w:val="none"/>
                  <w:lang w:val="en-US" w:eastAsia="zh-CN"/>
                </w:rPr>
                <w:t>have successfully accepted the UL WUS configuration</w:t>
              </w:r>
            </w:ins>
            <w:ins w:id="697" w:author="ZTE" w:date="2025-05-09T04:39:05Z">
              <w:r>
                <w:rPr>
                  <w:rFonts w:hint="eastAsia"/>
                  <w:color w:val="auto"/>
                  <w:szCs w:val="20"/>
                  <w:highlight w:val="none"/>
                  <w:lang w:val="en-US" w:eastAsia="zh-CN"/>
                </w:rPr>
                <w:t>(s)</w:t>
              </w:r>
            </w:ins>
            <w:ins w:id="698" w:author="ZTE" w:date="2025-05-09T04:38:28Z">
              <w:r>
                <w:rPr>
                  <w:rFonts w:hint="eastAsia"/>
                  <w:color w:val="auto"/>
                  <w:szCs w:val="20"/>
                  <w:highlight w:val="none"/>
                  <w:lang w:val="en-US" w:eastAsia="zh-CN"/>
                </w:rPr>
                <w:t xml:space="preserve"> for broadcast</w:t>
              </w:r>
            </w:ins>
            <w:ins w:id="699" w:author="ZTE" w:date="2025-05-09T04:38:48Z">
              <w:r>
                <w:rPr>
                  <w:rFonts w:hint="eastAsia"/>
                  <w:color w:val="auto"/>
                  <w:szCs w:val="20"/>
                  <w:highlight w:val="none"/>
                  <w:lang w:val="en-US" w:eastAsia="zh-CN"/>
                </w:rPr>
                <w:t>.</w:t>
              </w:r>
            </w:ins>
            <w:ins w:id="700" w:author="ZTE" w:date="2025-05-09T04:35:25Z">
              <w:r>
                <w:rPr>
                  <w:rFonts w:hint="eastAsia"/>
                  <w:color w:val="auto"/>
                  <w:szCs w:val="20"/>
                  <w:highlight w:val="none"/>
                  <w:lang w:val="en-US" w:eastAsia="zh-CN"/>
                </w:rPr>
                <w:t xml:space="preserve"> </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7"/>
              <w:keepNext w:val="0"/>
              <w:keepLines w:val="0"/>
              <w:widowControl w:val="0"/>
              <w:suppressLineNumbers w:val="0"/>
              <w:spacing w:before="0" w:beforeAutospacing="0" w:afterAutospacing="0"/>
              <w:ind w:left="0" w:right="0"/>
              <w:jc w:val="center"/>
              <w:rPr>
                <w:ins w:id="701" w:author="ZTE" w:date="2025-05-09T04:35:25Z"/>
                <w:rFonts w:hint="default"/>
                <w:color w:val="auto"/>
                <w:szCs w:val="20"/>
                <w:highlight w:val="none"/>
                <w:lang w:eastAsia="ja-JP"/>
              </w:rPr>
            </w:pPr>
            <w:ins w:id="702" w:author="ZTE" w:date="2025-05-09T04:35:25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7"/>
              <w:keepNext w:val="0"/>
              <w:keepLines w:val="0"/>
              <w:widowControl w:val="0"/>
              <w:suppressLineNumbers w:val="0"/>
              <w:spacing w:before="0" w:beforeAutospacing="0" w:afterAutospacing="0"/>
              <w:ind w:left="0" w:right="0"/>
              <w:rPr>
                <w:ins w:id="703" w:author="ZTE" w:date="2025-05-09T04:35:25Z"/>
                <w:rFonts w:hint="default"/>
                <w:color w:val="auto"/>
                <w:szCs w:val="20"/>
                <w:highlight w:val="none"/>
                <w:lang w:eastAsia="ja-JP"/>
              </w:rPr>
            </w:pPr>
            <w:ins w:id="704" w:author="ZTE" w:date="2025-05-09T04:35:25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ZTE" w:date="2025-05-09T04:35:25Z"/>
        </w:trPr>
        <w:tc>
          <w:tcPr>
            <w:tcW w:w="216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706" w:author="ZTE" w:date="2025-05-09T04:35:25Z"/>
                <w:rFonts w:hint="eastAsia"/>
                <w:szCs w:val="20"/>
                <w:lang w:eastAsia="ja-JP"/>
              </w:rPr>
            </w:pPr>
            <w:ins w:id="707" w:author="ZTE" w:date="2025-05-09T04:35:25Z">
              <w:r>
                <w:rPr>
                  <w:rFonts w:hint="eastAsia" w:cs="Arial"/>
                  <w:szCs w:val="18"/>
                  <w:lang w:val="en-US" w:eastAsia="zh-CN"/>
                </w:rPr>
                <w:t xml:space="preserve">   &gt;</w:t>
              </w:r>
            </w:ins>
            <w:ins w:id="708" w:author="ZTE" w:date="2025-05-09T04:35:25Z">
              <w:r>
                <w:rPr>
                  <w:rFonts w:hint="eastAsia"/>
                  <w:szCs w:val="20"/>
                  <w:lang w:eastAsia="ja-JP"/>
                </w:rPr>
                <w:t>NR CGI</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709" w:author="ZTE" w:date="2025-05-09T04:35:25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710" w:author="ZTE" w:date="2025-05-09T04:35:25Z"/>
                <w:rFonts w:hint="eastAsia"/>
                <w:i/>
                <w:iCs/>
                <w:szCs w:val="20"/>
                <w:lang w:val="en-US" w:eastAsia="zh-CN"/>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711" w:author="ZTE" w:date="2025-05-09T04:35:25Z"/>
                <w:rFonts w:hint="default"/>
                <w:color w:val="auto"/>
                <w:szCs w:val="20"/>
                <w:highlight w:val="none"/>
                <w:lang w:eastAsia="ja-JP"/>
              </w:rPr>
            </w:pPr>
            <w:ins w:id="712" w:author="ZTE" w:date="2025-05-09T04:35:25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713" w:author="ZTE" w:date="2025-05-09T04:35:25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7"/>
              <w:keepNext w:val="0"/>
              <w:keepLines w:val="0"/>
              <w:widowControl w:val="0"/>
              <w:suppressLineNumbers w:val="0"/>
              <w:spacing w:before="0" w:beforeAutospacing="0" w:afterAutospacing="0"/>
              <w:ind w:left="0" w:right="0"/>
              <w:jc w:val="left"/>
              <w:rPr>
                <w:ins w:id="714" w:author="ZTE" w:date="2025-05-09T04:35:25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7"/>
              <w:keepNext w:val="0"/>
              <w:keepLines w:val="0"/>
              <w:widowControl w:val="0"/>
              <w:suppressLineNumbers w:val="0"/>
              <w:spacing w:before="0" w:beforeAutospacing="0" w:afterAutospacing="0"/>
              <w:ind w:left="0" w:right="0"/>
              <w:rPr>
                <w:ins w:id="715" w:author="ZTE" w:date="2025-05-09T04:35:25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ZTE" w:date="2025-05-09T04:35:25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17" w:author="ZTE" w:date="2025-05-09T04:35:25Z"/>
                <w:rFonts w:hint="default"/>
                <w:color w:val="auto"/>
                <w:szCs w:val="20"/>
                <w:highlight w:val="none"/>
                <w:lang w:eastAsia="ja-JP"/>
              </w:rPr>
            </w:pPr>
            <w:ins w:id="718" w:author="ZTE" w:date="2025-05-09T09:56:27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19" w:author="ZTE" w:date="2025-05-09T04:35:25Z"/>
                <w:rFonts w:hint="default"/>
                <w:color w:val="auto"/>
                <w:szCs w:val="20"/>
                <w:highlight w:val="none"/>
                <w:lang w:eastAsia="ja-JP"/>
              </w:rPr>
            </w:pPr>
            <w:ins w:id="720" w:author="ZTE" w:date="2025-05-09T09:56:33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1" w:author="ZTE" w:date="2025-05-09T04:35:25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2" w:author="ZTE" w:date="2025-05-09T04:35:25Z"/>
                <w:rFonts w:hint="default"/>
                <w:color w:val="auto"/>
                <w:szCs w:val="20"/>
                <w:highlight w:val="none"/>
                <w:lang w:eastAsia="ja-JP"/>
              </w:rPr>
            </w:pPr>
            <w:ins w:id="723" w:author="ZTE" w:date="2025-05-09T09:56:41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24" w:author="ZTE" w:date="2025-05-09T04:35:25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25" w:author="ZTE" w:date="2025-05-09T04:35:25Z"/>
                <w:rFonts w:hint="default"/>
                <w:color w:val="auto"/>
                <w:szCs w:val="20"/>
                <w:highlight w:val="none"/>
                <w:lang w:eastAsia="ja-JP"/>
              </w:rPr>
            </w:pPr>
            <w:ins w:id="726" w:author="ZTE" w:date="2025-05-09T09:56:48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27" w:author="ZTE" w:date="2025-05-09T04:35:25Z"/>
                <w:rFonts w:hint="default"/>
                <w:color w:val="auto"/>
                <w:szCs w:val="20"/>
                <w:highlight w:val="none"/>
                <w:lang w:eastAsia="ja-JP"/>
              </w:rPr>
            </w:pPr>
            <w:ins w:id="728" w:author="ZTE" w:date="2025-05-09T09:56:54Z">
              <w:r>
                <w:rPr>
                  <w:rFonts w:hint="default"/>
                  <w:color w:val="auto"/>
                  <w:szCs w:val="20"/>
                  <w:highlight w:val="none"/>
                  <w:lang w:eastAsia="ja-JP"/>
                </w:rPr>
                <w:t>reject</w:t>
              </w:r>
            </w:ins>
          </w:p>
        </w:tc>
      </w:tr>
    </w:tbl>
    <w:p>
      <w:pPr>
        <w:pStyle w:val="2"/>
        <w:rPr>
          <w:ins w:id="729" w:author="ZTE" w:date="2025-05-08T23:24:10Z"/>
        </w:rPr>
      </w:pPr>
    </w:p>
    <w:tbl>
      <w:tblPr>
        <w:tblStyle w:val="44"/>
        <w:tblW w:w="910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0" w:author="ZTE" w:date="2025-05-08T23:24:10Z"/>
        </w:trPr>
        <w:tc>
          <w:tcPr>
            <w:tcW w:w="3436" w:type="dxa"/>
          </w:tcPr>
          <w:p>
            <w:pPr>
              <w:pStyle w:val="56"/>
              <w:keepNext w:val="0"/>
              <w:keepLines w:val="0"/>
              <w:widowControl w:val="0"/>
              <w:suppressLineNumbers w:val="0"/>
              <w:spacing w:before="0" w:beforeAutospacing="0" w:afterAutospacing="0"/>
              <w:ind w:left="0" w:right="0"/>
              <w:rPr>
                <w:ins w:id="731" w:author="ZTE" w:date="2025-05-08T23:24:10Z"/>
                <w:rFonts w:hint="default"/>
                <w:color w:val="auto"/>
                <w:szCs w:val="20"/>
                <w:highlight w:val="none"/>
                <w:lang w:eastAsia="ja-JP"/>
              </w:rPr>
            </w:pPr>
            <w:ins w:id="732" w:author="ZTE" w:date="2025-05-08T23:24:10Z">
              <w:r>
                <w:rPr>
                  <w:rFonts w:hint="default"/>
                  <w:color w:val="auto"/>
                  <w:szCs w:val="20"/>
                  <w:highlight w:val="none"/>
                  <w:lang w:eastAsia="ja-JP"/>
                </w:rPr>
                <w:t>Range bound</w:t>
              </w:r>
            </w:ins>
          </w:p>
        </w:tc>
        <w:tc>
          <w:tcPr>
            <w:tcW w:w="5670" w:type="dxa"/>
          </w:tcPr>
          <w:p>
            <w:pPr>
              <w:pStyle w:val="56"/>
              <w:keepNext w:val="0"/>
              <w:keepLines w:val="0"/>
              <w:widowControl w:val="0"/>
              <w:suppressLineNumbers w:val="0"/>
              <w:spacing w:before="0" w:beforeAutospacing="0" w:afterAutospacing="0"/>
              <w:ind w:left="0" w:right="0"/>
              <w:rPr>
                <w:ins w:id="733" w:author="ZTE" w:date="2025-05-08T23:24:10Z"/>
                <w:rFonts w:hint="default"/>
                <w:color w:val="auto"/>
                <w:szCs w:val="20"/>
                <w:highlight w:val="none"/>
                <w:lang w:eastAsia="ja-JP"/>
              </w:rPr>
            </w:pPr>
            <w:ins w:id="734" w:author="ZTE" w:date="2025-05-08T23:24:10Z">
              <w:r>
                <w:rPr>
                  <w:rFonts w:hint="default"/>
                  <w:color w:val="auto"/>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5" w:author="ZTE" w:date="2025-05-08T23:24:10Z"/>
        </w:trPr>
        <w:tc>
          <w:tcPr>
            <w:tcW w:w="3436" w:type="dxa"/>
          </w:tcPr>
          <w:p>
            <w:pPr>
              <w:pStyle w:val="58"/>
              <w:keepNext w:val="0"/>
              <w:keepLines w:val="0"/>
              <w:widowControl w:val="0"/>
              <w:suppressLineNumbers w:val="0"/>
              <w:spacing w:before="0" w:beforeAutospacing="0" w:afterAutospacing="0"/>
              <w:ind w:left="0" w:right="0"/>
              <w:rPr>
                <w:ins w:id="736" w:author="ZTE" w:date="2025-05-08T23:24:10Z"/>
                <w:rFonts w:hint="default"/>
                <w:bCs/>
                <w:color w:val="auto"/>
                <w:szCs w:val="20"/>
                <w:highlight w:val="none"/>
                <w:lang w:eastAsia="ja-JP"/>
              </w:rPr>
            </w:pPr>
            <w:ins w:id="737" w:author="ZTE" w:date="2025-05-08T23:24:10Z">
              <w:r>
                <w:rPr>
                  <w:rFonts w:hint="default"/>
                  <w:bCs/>
                  <w:color w:val="auto"/>
                  <w:szCs w:val="20"/>
                  <w:highlight w:val="none"/>
                  <w:lang w:eastAsia="ja-JP"/>
                </w:rPr>
                <w:t>maxnoofCellsinNG-RANnode</w:t>
              </w:r>
            </w:ins>
          </w:p>
        </w:tc>
        <w:tc>
          <w:tcPr>
            <w:tcW w:w="5670" w:type="dxa"/>
          </w:tcPr>
          <w:p>
            <w:pPr>
              <w:pStyle w:val="58"/>
              <w:keepNext w:val="0"/>
              <w:keepLines w:val="0"/>
              <w:widowControl w:val="0"/>
              <w:suppressLineNumbers w:val="0"/>
              <w:spacing w:before="0" w:beforeAutospacing="0" w:afterAutospacing="0"/>
              <w:ind w:left="0" w:right="0"/>
              <w:rPr>
                <w:ins w:id="738" w:author="ZTE" w:date="2025-05-08T23:24:10Z"/>
                <w:rFonts w:hint="default"/>
                <w:color w:val="auto"/>
                <w:szCs w:val="20"/>
                <w:highlight w:val="none"/>
                <w:lang w:eastAsia="ja-JP"/>
              </w:rPr>
            </w:pPr>
            <w:ins w:id="739" w:author="ZTE" w:date="2025-05-08T23:24:10Z">
              <w:r>
                <w:rPr>
                  <w:rFonts w:hint="default"/>
                  <w:color w:val="auto"/>
                  <w:szCs w:val="20"/>
                  <w:highlight w:val="none"/>
                  <w:lang w:eastAsia="ja-JP"/>
                </w:rPr>
                <w:t>Maximum no. cells that can be served by an NG-RAN node.</w:t>
              </w:r>
            </w:ins>
          </w:p>
          <w:p>
            <w:pPr>
              <w:pStyle w:val="58"/>
              <w:keepNext w:val="0"/>
              <w:keepLines w:val="0"/>
              <w:widowControl w:val="0"/>
              <w:suppressLineNumbers w:val="0"/>
              <w:spacing w:before="0" w:beforeAutospacing="0" w:afterAutospacing="0"/>
              <w:ind w:left="0" w:right="0"/>
              <w:rPr>
                <w:ins w:id="740" w:author="ZTE" w:date="2025-05-08T23:24:10Z"/>
                <w:rFonts w:hint="default"/>
                <w:color w:val="auto"/>
                <w:szCs w:val="20"/>
                <w:highlight w:val="none"/>
                <w:lang w:eastAsia="ja-JP"/>
              </w:rPr>
            </w:pPr>
            <w:ins w:id="741" w:author="ZTE" w:date="2025-05-08T23:24:10Z">
              <w:r>
                <w:rPr>
                  <w:rFonts w:hint="default"/>
                  <w:color w:val="auto"/>
                  <w:szCs w:val="20"/>
                  <w:highlight w:val="none"/>
                  <w:lang w:eastAsia="ja-JP"/>
                </w:rPr>
                <w:t>Value is 16384.</w:t>
              </w:r>
            </w:ins>
          </w:p>
        </w:tc>
      </w:tr>
    </w:tbl>
    <w:p>
      <w:pPr>
        <w:widowControl w:val="0"/>
        <w:rPr>
          <w:ins w:id="742" w:author="ZTE" w:date="2025-05-08T23:24:10Z"/>
          <w:color w:val="auto"/>
          <w:highlight w:val="none"/>
        </w:rPr>
      </w:pPr>
    </w:p>
    <w:p>
      <w:pPr>
        <w:pStyle w:val="6"/>
        <w:keepNext w:val="0"/>
        <w:keepLines w:val="0"/>
        <w:widowControl w:val="0"/>
        <w:rPr>
          <w:ins w:id="743" w:author="ZTE" w:date="2025-05-09T09:56:18Z"/>
          <w:color w:val="auto"/>
          <w:highlight w:val="none"/>
          <w:lang w:val="fr-FR" w:eastAsia="zh-CN"/>
        </w:rPr>
      </w:pPr>
      <w:ins w:id="744" w:author="ZTE" w:date="2025-05-09T09:56:18Z">
        <w:bookmarkStart w:id="184" w:name="_Toc88653827"/>
        <w:bookmarkStart w:id="185" w:name="_Toc29991423"/>
        <w:bookmarkStart w:id="186" w:name="_Toc155959870"/>
        <w:bookmarkStart w:id="187" w:name="_Toc20955226"/>
        <w:bookmarkStart w:id="188" w:name="_Toc64447166"/>
        <w:bookmarkStart w:id="189" w:name="_Toc51850620"/>
        <w:bookmarkStart w:id="190" w:name="_Toc105174541"/>
        <w:bookmarkStart w:id="191" w:name="_Toc113825199"/>
        <w:bookmarkStart w:id="192" w:name="_Toc45107921"/>
        <w:bookmarkStart w:id="193" w:name="_Toc106109378"/>
        <w:bookmarkStart w:id="194" w:name="_Toc74151355"/>
        <w:bookmarkStart w:id="195" w:name="_Toc45901541"/>
        <w:bookmarkStart w:id="196" w:name="_Toc98868256"/>
        <w:bookmarkStart w:id="197" w:name="_Toc97904183"/>
        <w:bookmarkStart w:id="198" w:name="_Toc44497533"/>
        <w:bookmarkStart w:id="199" w:name="_Toc56693623"/>
        <w:bookmarkStart w:id="200" w:name="_Toc36555823"/>
        <w:bookmarkStart w:id="201" w:name="_Toc66286660"/>
        <w:r>
          <w:rPr>
            <w:color w:val="auto"/>
            <w:highlight w:val="none"/>
            <w:lang w:val="en-US"/>
          </w:rPr>
          <w:t>9.x.x.</w:t>
        </w:r>
      </w:ins>
      <w:ins w:id="745" w:author="ZTE" w:date="2025-05-09T10:59:12Z">
        <w:r>
          <w:rPr>
            <w:rFonts w:hint="eastAsia" w:eastAsia="宋体"/>
            <w:color w:val="auto"/>
            <w:highlight w:val="none"/>
            <w:lang w:val="en-US" w:eastAsia="zh-CN"/>
          </w:rPr>
          <w:t>b</w:t>
        </w:r>
      </w:ins>
      <w:ins w:id="746" w:author="ZTE" w:date="2025-05-09T09:56:18Z">
        <w:r>
          <w:rPr>
            <w:color w:val="auto"/>
            <w:highlight w:val="none"/>
            <w:lang w:val="fr-FR"/>
          </w:rPr>
          <w:tab/>
        </w:r>
      </w:ins>
      <w:ins w:id="747" w:author="ZTE" w:date="2025-05-09T09:56:18Z">
        <w:r>
          <w:rPr>
            <w:rFonts w:hint="eastAsia" w:eastAsia="宋体"/>
            <w:color w:val="auto"/>
            <w:highlight w:val="none"/>
            <w:lang w:val="en-US" w:eastAsia="zh-CN"/>
          </w:rPr>
          <w:t>UL WUS CONFIGURATION PROVISION</w:t>
        </w:r>
      </w:ins>
      <w:ins w:id="748" w:author="ZTE" w:date="2025-05-09T09:56:18Z">
        <w:r>
          <w:rPr>
            <w:rFonts w:hint="eastAsia"/>
            <w:color w:val="auto"/>
            <w:highlight w:val="none"/>
            <w:lang w:val="fr-FR" w:eastAsia="ja-JP"/>
          </w:rPr>
          <w:t xml:space="preserve"> </w:t>
        </w:r>
      </w:ins>
      <w:ins w:id="749" w:author="ZTE" w:date="2025-05-09T09:56:18Z">
        <w:r>
          <w:rPr>
            <w:color w:val="auto"/>
            <w:highlight w:val="none"/>
            <w:lang w:val="fr-FR" w:eastAsia="zh-CN"/>
          </w:rPr>
          <w:t>FAILURE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pPr>
        <w:widowControl w:val="0"/>
        <w:rPr>
          <w:ins w:id="750" w:author="ZTE" w:date="2025-05-09T09:56:18Z"/>
          <w:color w:val="auto"/>
          <w:highlight w:val="none"/>
        </w:rPr>
      </w:pPr>
      <w:ins w:id="751" w:author="ZTE" w:date="2025-05-09T09:56:18Z">
        <w:r>
          <w:rPr>
            <w:color w:val="auto"/>
            <w:highlight w:val="none"/>
          </w:rPr>
          <w:t>This message is sent by an NG-RAN node</w:t>
        </w:r>
      </w:ins>
      <w:ins w:id="752" w:author="ZTE" w:date="2025-05-09T09:56:18Z">
        <w:r>
          <w:rPr>
            <w:color w:val="auto"/>
            <w:highlight w:val="none"/>
            <w:vertAlign w:val="subscript"/>
          </w:rPr>
          <w:t>2</w:t>
        </w:r>
      </w:ins>
      <w:ins w:id="753" w:author="ZTE" w:date="2025-05-09T09:56:18Z">
        <w:r>
          <w:rPr>
            <w:color w:val="auto"/>
            <w:highlight w:val="none"/>
          </w:rPr>
          <w:t xml:space="preserve"> to </w:t>
        </w:r>
      </w:ins>
      <w:ins w:id="754" w:author="ZTE" w:date="2025-05-09T09:56:18Z">
        <w:r>
          <w:rPr>
            <w:rFonts w:hint="eastAsia" w:eastAsia="宋体"/>
            <w:color w:val="auto"/>
            <w:highlight w:val="none"/>
            <w:lang w:val="en-US" w:eastAsia="zh-CN"/>
          </w:rPr>
          <w:t>an</w:t>
        </w:r>
      </w:ins>
      <w:ins w:id="755" w:author="ZTE" w:date="2025-05-09T09:56:18Z">
        <w:r>
          <w:rPr>
            <w:color w:val="auto"/>
            <w:highlight w:val="none"/>
          </w:rPr>
          <w:t xml:space="preserve"> NG-RAN node</w:t>
        </w:r>
      </w:ins>
      <w:ins w:id="756" w:author="ZTE" w:date="2025-05-09T09:56:18Z">
        <w:r>
          <w:rPr>
            <w:color w:val="auto"/>
            <w:highlight w:val="none"/>
            <w:vertAlign w:val="subscript"/>
          </w:rPr>
          <w:t>1</w:t>
        </w:r>
      </w:ins>
      <w:ins w:id="757" w:author="ZTE" w:date="2025-05-09T09:56:18Z">
        <w:r>
          <w:rPr>
            <w:color w:val="auto"/>
            <w:highlight w:val="none"/>
          </w:rPr>
          <w:t xml:space="preserve"> to indicate that the </w:t>
        </w:r>
      </w:ins>
      <w:ins w:id="758" w:author="ZTE" w:date="2025-05-09T09:56:18Z">
        <w:r>
          <w:rPr>
            <w:rFonts w:cs="Arial"/>
            <w:color w:val="auto"/>
            <w:highlight w:val="none"/>
          </w:rPr>
          <w:t xml:space="preserve">UL WUS configuration </w:t>
        </w:r>
      </w:ins>
      <w:ins w:id="759" w:author="ZTE" w:date="2025-05-09T09:56:18Z">
        <w:r>
          <w:rPr>
            <w:rFonts w:hint="eastAsia" w:eastAsia="宋体" w:cs="Arial"/>
            <w:color w:val="auto"/>
            <w:highlight w:val="none"/>
            <w:lang w:val="en-US" w:eastAsia="zh-CN"/>
          </w:rPr>
          <w:t>provision failure</w:t>
        </w:r>
      </w:ins>
      <w:ins w:id="760" w:author="ZTE" w:date="2025-05-09T09:56:18Z">
        <w:r>
          <w:rPr>
            <w:rFonts w:cs="Arial"/>
            <w:color w:val="auto"/>
            <w:highlight w:val="none"/>
          </w:rPr>
          <w:t>.</w:t>
        </w:r>
      </w:ins>
    </w:p>
    <w:p>
      <w:pPr>
        <w:widowControl w:val="0"/>
        <w:rPr>
          <w:ins w:id="761" w:author="ZTE" w:date="2025-05-09T09:56:18Z"/>
          <w:color w:val="auto"/>
          <w:highlight w:val="none"/>
        </w:rPr>
      </w:pPr>
      <w:ins w:id="762" w:author="ZTE" w:date="2025-05-09T09:56:18Z">
        <w:r>
          <w:rPr>
            <w:color w:val="auto"/>
            <w:highlight w:val="none"/>
          </w:rPr>
          <w:t>Direction: NG-RAN node</w:t>
        </w:r>
      </w:ins>
      <w:ins w:id="763" w:author="ZTE" w:date="2025-05-09T09:56:18Z">
        <w:r>
          <w:rPr>
            <w:color w:val="auto"/>
            <w:highlight w:val="none"/>
            <w:vertAlign w:val="subscript"/>
          </w:rPr>
          <w:t>2</w:t>
        </w:r>
      </w:ins>
      <w:ins w:id="764" w:author="ZTE" w:date="2025-05-09T09:56:18Z">
        <w:r>
          <w:rPr>
            <w:color w:val="auto"/>
            <w:highlight w:val="none"/>
          </w:rPr>
          <w:t xml:space="preserve"> </w:t>
        </w:r>
      </w:ins>
      <w:ins w:id="765" w:author="ZTE" w:date="2025-05-09T09:56:18Z">
        <w:r>
          <w:rPr>
            <w:rFonts w:ascii="Symbol" w:hAnsi="Symbol" w:eastAsia="Symbol" w:cs="Symbol"/>
            <w:color w:val="auto"/>
            <w:highlight w:val="none"/>
          </w:rPr>
          <w:t>®</w:t>
        </w:r>
      </w:ins>
      <w:ins w:id="766" w:author="ZTE" w:date="2025-05-09T09:56:18Z">
        <w:r>
          <w:rPr>
            <w:color w:val="auto"/>
            <w:highlight w:val="none"/>
          </w:rPr>
          <w:t xml:space="preserve"> NG-RAN node</w:t>
        </w:r>
      </w:ins>
      <w:ins w:id="767" w:author="ZTE" w:date="2025-05-09T09:56:18Z">
        <w:r>
          <w:rPr>
            <w:color w:val="auto"/>
            <w:highlight w:val="none"/>
            <w:vertAlign w:val="subscript"/>
          </w:rPr>
          <w:t>1</w:t>
        </w:r>
      </w:ins>
      <w:ins w:id="768" w:author="ZTE" w:date="2025-05-09T09:56:18Z">
        <w:r>
          <w:rPr>
            <w:color w:val="auto"/>
            <w:highlight w:val="none"/>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769" w:author="ZTE" w:date="2025-05-09T09:56:18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70" w:author="ZTE" w:date="2025-05-09T09:56:18Z"/>
                <w:rFonts w:hint="default"/>
                <w:color w:val="auto"/>
                <w:szCs w:val="20"/>
                <w:highlight w:val="none"/>
                <w:lang w:eastAsia="ja-JP"/>
              </w:rPr>
            </w:pPr>
            <w:ins w:id="771" w:author="ZTE" w:date="2025-05-09T09:56:18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72" w:author="ZTE" w:date="2025-05-09T09:56:18Z"/>
                <w:rFonts w:hint="default"/>
                <w:color w:val="auto"/>
                <w:szCs w:val="20"/>
                <w:highlight w:val="none"/>
                <w:lang w:eastAsia="ja-JP"/>
              </w:rPr>
            </w:pPr>
            <w:ins w:id="773" w:author="ZTE" w:date="2025-05-09T09:56:18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74" w:author="ZTE" w:date="2025-05-09T09:56:18Z"/>
                <w:rFonts w:hint="default"/>
                <w:color w:val="auto"/>
                <w:szCs w:val="20"/>
                <w:highlight w:val="none"/>
                <w:lang w:eastAsia="ja-JP"/>
              </w:rPr>
            </w:pPr>
            <w:ins w:id="775" w:author="ZTE" w:date="2025-05-09T09:56:18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76" w:author="ZTE" w:date="2025-05-09T09:56:18Z"/>
                <w:rFonts w:hint="default"/>
                <w:color w:val="auto"/>
                <w:szCs w:val="20"/>
                <w:highlight w:val="none"/>
                <w:lang w:eastAsia="ja-JP"/>
              </w:rPr>
            </w:pPr>
            <w:ins w:id="777" w:author="ZTE" w:date="2025-05-09T09:56:18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78" w:author="ZTE" w:date="2025-05-09T09:56:18Z"/>
                <w:rFonts w:hint="default"/>
                <w:color w:val="auto"/>
                <w:szCs w:val="20"/>
                <w:highlight w:val="none"/>
                <w:lang w:eastAsia="ja-JP"/>
              </w:rPr>
            </w:pPr>
            <w:ins w:id="779" w:author="ZTE" w:date="2025-05-09T09:56:18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80" w:author="ZTE" w:date="2025-05-09T09:56:18Z"/>
                <w:rFonts w:hint="default"/>
                <w:color w:val="auto"/>
                <w:szCs w:val="20"/>
                <w:highlight w:val="none"/>
                <w:lang w:eastAsia="ja-JP"/>
              </w:rPr>
            </w:pPr>
            <w:ins w:id="781" w:author="ZTE" w:date="2025-05-09T09:56:18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782" w:author="ZTE" w:date="2025-05-09T09:56:18Z"/>
                <w:rFonts w:hint="default"/>
                <w:color w:val="auto"/>
                <w:szCs w:val="20"/>
                <w:highlight w:val="none"/>
                <w:lang w:eastAsia="ja-JP"/>
              </w:rPr>
            </w:pPr>
            <w:ins w:id="783" w:author="ZTE" w:date="2025-05-09T09:56:18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4" w:author="ZTE" w:date="2025-05-09T09:56:18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5" w:author="ZTE" w:date="2025-05-09T09:56:18Z"/>
                <w:rFonts w:hint="default"/>
                <w:color w:val="auto"/>
                <w:szCs w:val="20"/>
                <w:highlight w:val="none"/>
                <w:lang w:eastAsia="ja-JP"/>
              </w:rPr>
            </w:pPr>
            <w:ins w:id="786" w:author="ZTE" w:date="2025-05-09T09:56:18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7" w:author="ZTE" w:date="2025-05-09T09:56:18Z"/>
                <w:rFonts w:hint="default"/>
                <w:color w:val="auto"/>
                <w:szCs w:val="20"/>
                <w:highlight w:val="none"/>
                <w:lang w:eastAsia="ja-JP"/>
              </w:rPr>
            </w:pPr>
            <w:ins w:id="788" w:author="ZTE" w:date="2025-05-09T09:56:18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89" w:author="ZTE" w:date="2025-05-09T09:56:18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90" w:author="ZTE" w:date="2025-05-09T09:56:18Z"/>
                <w:rFonts w:hint="default"/>
                <w:color w:val="auto"/>
                <w:szCs w:val="20"/>
                <w:highlight w:val="none"/>
                <w:lang w:eastAsia="ja-JP"/>
              </w:rPr>
            </w:pPr>
            <w:ins w:id="791" w:author="ZTE" w:date="2025-05-09T09:56:18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92" w:author="ZTE" w:date="2025-05-09T09:56:18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93" w:author="ZTE" w:date="2025-05-09T09:56:18Z"/>
                <w:rFonts w:hint="default"/>
                <w:color w:val="auto"/>
                <w:szCs w:val="20"/>
                <w:highlight w:val="none"/>
                <w:lang w:eastAsia="ja-JP"/>
              </w:rPr>
            </w:pPr>
            <w:ins w:id="794" w:author="ZTE" w:date="2025-05-09T09:56:18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795" w:author="ZTE" w:date="2025-05-09T09:56:18Z"/>
                <w:rFonts w:hint="default"/>
                <w:color w:val="auto"/>
                <w:szCs w:val="20"/>
                <w:highlight w:val="none"/>
                <w:lang w:eastAsia="ja-JP"/>
              </w:rPr>
            </w:pPr>
            <w:ins w:id="796" w:author="ZTE" w:date="2025-05-09T09:56:18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7" w:author="ZTE" w:date="2025-05-09T09:56:18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798" w:author="ZTE" w:date="2025-05-09T09:56:18Z"/>
                <w:rFonts w:hint="default"/>
                <w:color w:val="auto"/>
                <w:szCs w:val="20"/>
                <w:highlight w:val="none"/>
                <w:lang w:eastAsia="zh-CN"/>
              </w:rPr>
            </w:pPr>
            <w:ins w:id="799" w:author="ZTE" w:date="2025-05-09T09:56:18Z">
              <w:r>
                <w:rPr>
                  <w:rFonts w:hint="default"/>
                  <w:color w:val="auto"/>
                  <w:szCs w:val="20"/>
                  <w:highlight w:val="none"/>
                  <w:lang w:eastAsia="zh-CN"/>
                </w:rPr>
                <w:t>Cause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00" w:author="ZTE" w:date="2025-05-09T09:56:18Z"/>
                <w:rFonts w:hint="default"/>
                <w:color w:val="auto"/>
                <w:szCs w:val="20"/>
                <w:highlight w:val="none"/>
                <w:lang w:eastAsia="zh-CN"/>
              </w:rPr>
            </w:pPr>
            <w:ins w:id="801" w:author="ZTE" w:date="2025-05-09T09:56:18Z">
              <w:r>
                <w:rPr>
                  <w:rFonts w:hint="default"/>
                  <w:color w:val="auto"/>
                  <w:szCs w:val="20"/>
                  <w:highlight w:val="none"/>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02" w:author="ZTE" w:date="2025-05-09T09:56:18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03" w:author="ZTE" w:date="2025-05-09T09:56:18Z"/>
                <w:rFonts w:hint="default"/>
                <w:color w:val="auto"/>
                <w:szCs w:val="20"/>
                <w:highlight w:val="none"/>
                <w:lang w:eastAsia="zh-CN"/>
              </w:rPr>
            </w:pPr>
            <w:ins w:id="804" w:author="ZTE" w:date="2025-05-09T09:56:18Z">
              <w:r>
                <w:rPr>
                  <w:rFonts w:hint="default"/>
                  <w:color w:val="auto"/>
                  <w:szCs w:val="20"/>
                  <w:highlight w:val="none"/>
                  <w:lang w:eastAsia="zh-CN"/>
                </w:rPr>
                <w:t>9.2.3.2</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05" w:author="ZTE" w:date="2025-05-09T09:56:18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06" w:author="ZTE" w:date="2025-05-09T09:56:18Z"/>
                <w:rFonts w:hint="default"/>
                <w:color w:val="auto"/>
                <w:szCs w:val="20"/>
                <w:highlight w:val="none"/>
                <w:lang w:eastAsia="zh-CN"/>
              </w:rPr>
            </w:pPr>
            <w:ins w:id="807" w:author="ZTE" w:date="2025-05-09T09:56:18Z">
              <w:r>
                <w:rPr>
                  <w:rFonts w:hint="default"/>
                  <w:color w:val="auto"/>
                  <w:szCs w:val="20"/>
                  <w:highlight w:val="none"/>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08" w:author="ZTE" w:date="2025-05-09T09:56:18Z"/>
                <w:rFonts w:hint="default"/>
                <w:color w:val="auto"/>
                <w:szCs w:val="20"/>
                <w:highlight w:val="none"/>
                <w:lang w:eastAsia="zh-CN"/>
              </w:rPr>
            </w:pPr>
            <w:ins w:id="809" w:author="ZTE" w:date="2025-05-09T09:56:18Z">
              <w:r>
                <w:rPr>
                  <w:rFonts w:hint="default"/>
                  <w:color w:val="auto"/>
                  <w:szCs w:val="20"/>
                  <w:highlight w:val="none"/>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0" w:author="ZTE" w:date="2025-05-09T09:56:18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1" w:author="ZTE" w:date="2025-05-09T09:56:18Z"/>
                <w:rFonts w:hint="default"/>
                <w:color w:val="auto"/>
                <w:szCs w:val="20"/>
                <w:highlight w:val="none"/>
                <w:lang w:eastAsia="ja-JP"/>
              </w:rPr>
            </w:pPr>
            <w:ins w:id="812" w:author="ZTE" w:date="2025-05-09T09:56:18Z">
              <w:r>
                <w:rPr>
                  <w:rFonts w:hint="default"/>
                  <w:color w:val="auto"/>
                  <w:szCs w:val="20"/>
                  <w:highlight w:val="none"/>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3" w:author="ZTE" w:date="2025-05-09T09:56:18Z"/>
                <w:rFonts w:hint="default"/>
                <w:color w:val="auto"/>
                <w:szCs w:val="20"/>
                <w:highlight w:val="none"/>
                <w:lang w:eastAsia="ja-JP"/>
              </w:rPr>
            </w:pPr>
            <w:ins w:id="814" w:author="ZTE" w:date="2025-05-09T09:56:18Z">
              <w:r>
                <w:rPr>
                  <w:rFonts w:hint="default"/>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5" w:author="ZTE" w:date="2025-05-09T09:56:18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6" w:author="ZTE" w:date="2025-05-09T09:56:18Z"/>
                <w:rFonts w:hint="default"/>
                <w:color w:val="auto"/>
                <w:szCs w:val="20"/>
                <w:highlight w:val="none"/>
                <w:lang w:eastAsia="ja-JP"/>
              </w:rPr>
            </w:pPr>
            <w:ins w:id="817" w:author="ZTE" w:date="2025-05-09T09:56:18Z">
              <w:r>
                <w:rPr>
                  <w:rFonts w:hint="default"/>
                  <w:color w:val="auto"/>
                  <w:szCs w:val="20"/>
                  <w:highlight w:val="none"/>
                  <w:lang w:eastAsia="ja-JP"/>
                </w:rPr>
                <w:t>9.2.3.3</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18" w:author="ZTE" w:date="2025-05-09T09:56:18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19" w:author="ZTE" w:date="2025-05-09T09:56:18Z"/>
                <w:rFonts w:hint="default"/>
                <w:color w:val="auto"/>
                <w:szCs w:val="20"/>
                <w:highlight w:val="none"/>
                <w:lang w:eastAsia="ja-JP"/>
              </w:rPr>
            </w:pPr>
            <w:ins w:id="820" w:author="ZTE" w:date="2025-05-09T09:56:18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21" w:author="ZTE" w:date="2025-05-09T09:56:18Z"/>
                <w:rFonts w:hint="default"/>
                <w:color w:val="auto"/>
                <w:szCs w:val="20"/>
                <w:highlight w:val="none"/>
                <w:lang w:eastAsia="ja-JP"/>
              </w:rPr>
            </w:pPr>
            <w:ins w:id="822" w:author="ZTE" w:date="2025-05-09T09:56:18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3" w:author="ZTE" w:date="2025-05-09T09:56:18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4" w:author="ZTE" w:date="2025-05-09T09:56:18Z"/>
                <w:rFonts w:hint="default"/>
                <w:color w:val="auto"/>
                <w:szCs w:val="20"/>
                <w:highlight w:val="none"/>
                <w:lang w:eastAsia="ja-JP"/>
              </w:rPr>
            </w:pPr>
            <w:ins w:id="825" w:author="ZTE" w:date="2025-05-09T09:56:18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6" w:author="ZTE" w:date="2025-05-09T09:56:18Z"/>
                <w:rFonts w:hint="default"/>
                <w:color w:val="auto"/>
                <w:szCs w:val="20"/>
                <w:highlight w:val="none"/>
                <w:lang w:eastAsia="ja-JP"/>
              </w:rPr>
            </w:pPr>
            <w:ins w:id="827" w:author="ZTE" w:date="2025-05-09T09:56:18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8" w:author="ZTE" w:date="2025-05-09T09:56:18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29" w:author="ZTE" w:date="2025-05-09T09:56:18Z"/>
                <w:rFonts w:hint="default"/>
                <w:color w:val="auto"/>
                <w:szCs w:val="20"/>
                <w:highlight w:val="none"/>
                <w:lang w:eastAsia="ja-JP"/>
              </w:rPr>
            </w:pPr>
            <w:ins w:id="830" w:author="ZTE" w:date="2025-05-09T09:56:18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31" w:author="ZTE" w:date="2025-05-09T09:56:18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32" w:author="ZTE" w:date="2025-05-09T09:56:18Z"/>
                <w:rFonts w:hint="default"/>
                <w:color w:val="auto"/>
                <w:szCs w:val="20"/>
                <w:highlight w:val="none"/>
                <w:lang w:eastAsia="ja-JP"/>
              </w:rPr>
            </w:pPr>
            <w:ins w:id="833" w:author="ZTE" w:date="2025-05-09T09:56:18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34" w:author="ZTE" w:date="2025-05-09T09:56:18Z"/>
                <w:rFonts w:hint="default"/>
                <w:color w:val="auto"/>
                <w:szCs w:val="20"/>
                <w:highlight w:val="none"/>
                <w:lang w:eastAsia="ja-JP"/>
              </w:rPr>
            </w:pPr>
            <w:ins w:id="835" w:author="ZTE" w:date="2025-05-09T09:56:18Z">
              <w:r>
                <w:rPr>
                  <w:rFonts w:hint="default"/>
                  <w:color w:val="auto"/>
                  <w:szCs w:val="20"/>
                  <w:highlight w:val="none"/>
                  <w:lang w:eastAsia="ja-JP"/>
                </w:rPr>
                <w:t>reject</w:t>
              </w:r>
            </w:ins>
          </w:p>
        </w:tc>
      </w:tr>
    </w:tbl>
    <w:p>
      <w:pPr>
        <w:pStyle w:val="2"/>
        <w:rPr>
          <w:ins w:id="836" w:author="ZTE" w:date="2025-05-09T04:19:51Z"/>
        </w:rPr>
      </w:pPr>
    </w:p>
    <w:p>
      <w:pPr>
        <w:pStyle w:val="6"/>
        <w:keepNext w:val="0"/>
        <w:keepLines w:val="0"/>
        <w:widowControl w:val="0"/>
        <w:rPr>
          <w:ins w:id="837" w:author="ZTE" w:date="2025-05-09T09:57:35Z"/>
          <w:rFonts w:hint="default"/>
          <w:color w:val="auto"/>
          <w:highlight w:val="none"/>
          <w:lang w:val="en-US"/>
        </w:rPr>
      </w:pPr>
      <w:ins w:id="838" w:author="ZTE" w:date="2025-05-09T09:57:35Z">
        <w:r>
          <w:rPr>
            <w:color w:val="auto"/>
            <w:highlight w:val="none"/>
            <w:lang w:val="en-US"/>
          </w:rPr>
          <w:t>9.x.x.</w:t>
        </w:r>
      </w:ins>
      <w:ins w:id="839" w:author="ZTE" w:date="2025-05-09T10:59:18Z">
        <w:r>
          <w:rPr>
            <w:rFonts w:hint="eastAsia" w:eastAsia="宋体"/>
            <w:color w:val="auto"/>
            <w:highlight w:val="none"/>
            <w:lang w:val="en-US" w:eastAsia="zh-CN"/>
          </w:rPr>
          <w:t>c</w:t>
        </w:r>
      </w:ins>
      <w:ins w:id="840" w:author="ZTE" w:date="2025-05-09T09:57:35Z">
        <w:r>
          <w:rPr>
            <w:color w:val="auto"/>
            <w:highlight w:val="none"/>
            <w:lang w:val="en-US"/>
          </w:rPr>
          <w:tab/>
        </w:r>
      </w:ins>
      <w:ins w:id="841" w:author="ZTE" w:date="2025-05-09T09:57:35Z">
        <w:r>
          <w:rPr>
            <w:rFonts w:hint="eastAsia" w:eastAsia="宋体"/>
            <w:color w:val="auto"/>
            <w:highlight w:val="none"/>
            <w:lang w:val="en-US" w:eastAsia="zh-CN"/>
          </w:rPr>
          <w:t>UL WUS CONFIGURATION TRANSMISSION STATUS UPDATE</w:t>
        </w:r>
      </w:ins>
    </w:p>
    <w:p>
      <w:pPr>
        <w:widowControl w:val="0"/>
        <w:rPr>
          <w:ins w:id="842" w:author="ZTE" w:date="2025-05-09T09:57:35Z"/>
          <w:rFonts w:hint="eastAsia"/>
          <w:color w:val="auto"/>
          <w:highlight w:val="none"/>
        </w:rPr>
      </w:pPr>
      <w:ins w:id="843" w:author="ZTE" w:date="2025-05-09T09:57:35Z">
        <w:r>
          <w:rPr>
            <w:rFonts w:hint="eastAsia"/>
            <w:color w:val="auto"/>
            <w:highlight w:val="none"/>
          </w:rPr>
          <w:t xml:space="preserve">This message is sent by an NG-RAN </w:t>
        </w:r>
      </w:ins>
      <w:ins w:id="844" w:author="ZTE" w:date="2025-05-09T09:57:35Z">
        <w:r>
          <w:rPr>
            <w:color w:val="auto"/>
            <w:highlight w:val="none"/>
          </w:rPr>
          <w:t>node</w:t>
        </w:r>
      </w:ins>
      <w:ins w:id="845" w:author="ZTE" w:date="2025-05-09T09:57:35Z">
        <w:r>
          <w:rPr>
            <w:color w:val="auto"/>
            <w:highlight w:val="none"/>
            <w:vertAlign w:val="subscript"/>
          </w:rPr>
          <w:t>2</w:t>
        </w:r>
      </w:ins>
      <w:ins w:id="846" w:author="ZTE" w:date="2025-05-09T09:57:35Z">
        <w:r>
          <w:rPr>
            <w:rFonts w:hint="eastAsia"/>
            <w:color w:val="auto"/>
            <w:highlight w:val="none"/>
            <w:vertAlign w:val="subscript"/>
            <w:lang w:val="en-US" w:eastAsia="zh-CN"/>
          </w:rPr>
          <w:t xml:space="preserve"> </w:t>
        </w:r>
      </w:ins>
      <w:ins w:id="847" w:author="ZTE" w:date="2025-05-09T09:57:35Z">
        <w:r>
          <w:rPr>
            <w:rFonts w:hint="eastAsia"/>
            <w:color w:val="auto"/>
            <w:highlight w:val="none"/>
          </w:rPr>
          <w:t xml:space="preserve">to an NG-RAN </w:t>
        </w:r>
      </w:ins>
      <w:ins w:id="848" w:author="ZTE" w:date="2025-05-09T09:57:35Z">
        <w:r>
          <w:rPr>
            <w:color w:val="auto"/>
            <w:highlight w:val="none"/>
          </w:rPr>
          <w:t>node</w:t>
        </w:r>
      </w:ins>
      <w:ins w:id="849" w:author="ZTE" w:date="2025-05-09T09:57:35Z">
        <w:r>
          <w:rPr>
            <w:color w:val="auto"/>
            <w:highlight w:val="none"/>
            <w:vertAlign w:val="subscript"/>
          </w:rPr>
          <w:t>1</w:t>
        </w:r>
      </w:ins>
      <w:ins w:id="850" w:author="ZTE" w:date="2025-05-09T09:57:35Z">
        <w:r>
          <w:rPr>
            <w:color w:val="auto"/>
            <w:highlight w:val="none"/>
          </w:rPr>
          <w:t xml:space="preserve"> </w:t>
        </w:r>
      </w:ins>
      <w:ins w:id="851" w:author="ZTE" w:date="2025-05-09T09:57:35Z">
        <w:r>
          <w:rPr>
            <w:rFonts w:hint="eastAsia"/>
            <w:color w:val="auto"/>
            <w:highlight w:val="none"/>
          </w:rPr>
          <w:t>to indicate that the ongoing broadcasting of the SIBxx has stopped in one or more assisting cells</w:t>
        </w:r>
      </w:ins>
      <w:ins w:id="852" w:author="ZTE" w:date="2025-05-09T09:57:35Z">
        <w:r>
          <w:rPr>
            <w:rFonts w:hint="eastAsia"/>
            <w:color w:val="auto"/>
            <w:highlight w:val="none"/>
            <w:lang w:val="en-US" w:eastAsia="zh-CN"/>
          </w:rPr>
          <w:t xml:space="preserve"> in</w:t>
        </w:r>
      </w:ins>
      <w:ins w:id="853" w:author="ZTE" w:date="2025-05-09T09:57:35Z">
        <w:r>
          <w:rPr>
            <w:rFonts w:hint="eastAsia"/>
            <w:color w:val="auto"/>
            <w:highlight w:val="none"/>
          </w:rPr>
          <w:t xml:space="preserve"> NG-RAN </w:t>
        </w:r>
      </w:ins>
      <w:ins w:id="854" w:author="ZTE" w:date="2025-05-09T09:57:35Z">
        <w:r>
          <w:rPr>
            <w:color w:val="auto"/>
            <w:highlight w:val="none"/>
          </w:rPr>
          <w:t>node</w:t>
        </w:r>
      </w:ins>
      <w:ins w:id="855" w:author="ZTE" w:date="2025-05-09T09:57:35Z">
        <w:r>
          <w:rPr>
            <w:color w:val="auto"/>
            <w:highlight w:val="none"/>
            <w:vertAlign w:val="subscript"/>
          </w:rPr>
          <w:t>2</w:t>
        </w:r>
      </w:ins>
      <w:ins w:id="856" w:author="ZTE" w:date="2025-05-09T09:57:35Z">
        <w:r>
          <w:rPr>
            <w:rFonts w:hint="eastAsia"/>
            <w:color w:val="auto"/>
            <w:highlight w:val="none"/>
          </w:rPr>
          <w:t>.</w:t>
        </w:r>
      </w:ins>
    </w:p>
    <w:p>
      <w:pPr>
        <w:widowControl w:val="0"/>
        <w:rPr>
          <w:ins w:id="857" w:author="ZTE" w:date="2025-05-09T09:57:35Z"/>
          <w:color w:val="auto"/>
          <w:highlight w:val="none"/>
          <w:lang w:val="fr-FR"/>
        </w:rPr>
      </w:pPr>
      <w:ins w:id="858" w:author="ZTE" w:date="2025-05-09T09:57:35Z">
        <w:r>
          <w:rPr>
            <w:color w:val="auto"/>
            <w:highlight w:val="none"/>
            <w:lang w:val="fr-FR"/>
          </w:rPr>
          <w:t xml:space="preserve">Direction: </w:t>
        </w:r>
      </w:ins>
      <w:ins w:id="859" w:author="ZTE" w:date="2025-05-09T09:57:35Z">
        <w:r>
          <w:rPr>
            <w:color w:val="auto"/>
            <w:highlight w:val="none"/>
          </w:rPr>
          <w:t>NG-RAN node</w:t>
        </w:r>
      </w:ins>
      <w:ins w:id="860" w:author="ZTE" w:date="2025-05-09T09:57:35Z">
        <w:r>
          <w:rPr>
            <w:color w:val="auto"/>
            <w:highlight w:val="none"/>
            <w:vertAlign w:val="subscript"/>
          </w:rPr>
          <w:t>2</w:t>
        </w:r>
      </w:ins>
      <w:ins w:id="861" w:author="ZTE" w:date="2025-05-09T09:57:35Z">
        <w:r>
          <w:rPr>
            <w:color w:val="auto"/>
            <w:highlight w:val="none"/>
          </w:rPr>
          <w:t xml:space="preserve"> </w:t>
        </w:r>
      </w:ins>
      <w:ins w:id="862" w:author="ZTE" w:date="2025-05-09T09:57:35Z">
        <w:r>
          <w:rPr>
            <w:rFonts w:ascii="Symbol" w:hAnsi="Symbol" w:eastAsia="Symbol" w:cs="Symbol"/>
            <w:color w:val="auto"/>
            <w:highlight w:val="none"/>
          </w:rPr>
          <w:t>®</w:t>
        </w:r>
      </w:ins>
      <w:ins w:id="863" w:author="ZTE" w:date="2025-05-09T09:57:35Z">
        <w:r>
          <w:rPr>
            <w:color w:val="auto"/>
            <w:highlight w:val="none"/>
            <w:lang w:val="fr-FR"/>
          </w:rPr>
          <w:t xml:space="preserve"> </w:t>
        </w:r>
      </w:ins>
      <w:ins w:id="864" w:author="ZTE" w:date="2025-05-09T09:57:35Z">
        <w:r>
          <w:rPr>
            <w:color w:val="auto"/>
            <w:highlight w:val="none"/>
          </w:rPr>
          <w:t>NG-RAN node</w:t>
        </w:r>
      </w:ins>
      <w:ins w:id="865" w:author="ZTE" w:date="2025-05-09T09:57:35Z">
        <w:r>
          <w:rPr>
            <w:color w:val="auto"/>
            <w:highlight w:val="none"/>
            <w:vertAlign w:val="subscript"/>
          </w:rPr>
          <w:t>1</w:t>
        </w:r>
      </w:ins>
      <w:ins w:id="866" w:author="ZTE" w:date="2025-05-09T09:57:35Z">
        <w:r>
          <w:rPr>
            <w:color w:val="auto"/>
            <w:highlight w:val="none"/>
            <w:lang w:val="fr-FR"/>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867" w:author="ZTE" w:date="2025-05-09T09:57:35Z"/>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68" w:author="ZTE" w:date="2025-05-09T09:57:35Z"/>
                <w:rFonts w:hint="default"/>
                <w:color w:val="auto"/>
                <w:szCs w:val="20"/>
                <w:highlight w:val="none"/>
                <w:lang w:eastAsia="ja-JP"/>
              </w:rPr>
            </w:pPr>
            <w:ins w:id="869" w:author="ZTE" w:date="2025-05-09T09:57:35Z">
              <w:r>
                <w:rPr>
                  <w:rFonts w:hint="default"/>
                  <w:color w:val="auto"/>
                  <w:szCs w:val="20"/>
                  <w:highlight w:val="none"/>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70" w:author="ZTE" w:date="2025-05-09T09:57:35Z"/>
                <w:rFonts w:hint="default"/>
                <w:color w:val="auto"/>
                <w:szCs w:val="20"/>
                <w:highlight w:val="none"/>
                <w:lang w:eastAsia="ja-JP"/>
              </w:rPr>
            </w:pPr>
            <w:ins w:id="871" w:author="ZTE" w:date="2025-05-09T09:57:35Z">
              <w:r>
                <w:rPr>
                  <w:rFonts w:hint="default"/>
                  <w:color w:val="auto"/>
                  <w:szCs w:val="20"/>
                  <w:highlight w:val="none"/>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72" w:author="ZTE" w:date="2025-05-09T09:57:35Z"/>
                <w:rFonts w:hint="default"/>
                <w:color w:val="auto"/>
                <w:szCs w:val="20"/>
                <w:highlight w:val="none"/>
                <w:lang w:eastAsia="ja-JP"/>
              </w:rPr>
            </w:pPr>
            <w:ins w:id="873" w:author="ZTE" w:date="2025-05-09T09:57:35Z">
              <w:r>
                <w:rPr>
                  <w:rFonts w:hint="default"/>
                  <w:color w:val="auto"/>
                  <w:szCs w:val="20"/>
                  <w:highlight w:val="none"/>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74" w:author="ZTE" w:date="2025-05-09T09:57:35Z"/>
                <w:rFonts w:hint="default"/>
                <w:color w:val="auto"/>
                <w:szCs w:val="20"/>
                <w:highlight w:val="none"/>
                <w:lang w:eastAsia="ja-JP"/>
              </w:rPr>
            </w:pPr>
            <w:ins w:id="875" w:author="ZTE" w:date="2025-05-09T09:57:35Z">
              <w:r>
                <w:rPr>
                  <w:rFonts w:hint="default"/>
                  <w:color w:val="auto"/>
                  <w:szCs w:val="20"/>
                  <w:highlight w:val="none"/>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76" w:author="ZTE" w:date="2025-05-09T09:57:35Z"/>
                <w:rFonts w:hint="default"/>
                <w:color w:val="auto"/>
                <w:szCs w:val="20"/>
                <w:highlight w:val="none"/>
                <w:lang w:eastAsia="ja-JP"/>
              </w:rPr>
            </w:pPr>
            <w:ins w:id="877" w:author="ZTE" w:date="2025-05-09T09:57:35Z">
              <w:r>
                <w:rPr>
                  <w:rFonts w:hint="default"/>
                  <w:color w:val="auto"/>
                  <w:szCs w:val="20"/>
                  <w:highlight w:val="none"/>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78" w:author="ZTE" w:date="2025-05-09T09:57:35Z"/>
                <w:rFonts w:hint="default"/>
                <w:color w:val="auto"/>
                <w:szCs w:val="20"/>
                <w:highlight w:val="none"/>
                <w:lang w:eastAsia="ja-JP"/>
              </w:rPr>
            </w:pPr>
            <w:ins w:id="879" w:author="ZTE" w:date="2025-05-09T09:57:35Z">
              <w:r>
                <w:rPr>
                  <w:rFonts w:hint="default"/>
                  <w:color w:val="auto"/>
                  <w:szCs w:val="20"/>
                  <w:highlight w:val="none"/>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880" w:author="ZTE" w:date="2025-05-09T09:57:35Z"/>
                <w:rFonts w:hint="default"/>
                <w:color w:val="auto"/>
                <w:szCs w:val="20"/>
                <w:highlight w:val="none"/>
                <w:lang w:eastAsia="ja-JP"/>
              </w:rPr>
            </w:pPr>
            <w:ins w:id="881" w:author="ZTE" w:date="2025-05-09T09:57:35Z">
              <w:r>
                <w:rPr>
                  <w:rFonts w:hint="default"/>
                  <w:color w:val="auto"/>
                  <w:szCs w:val="20"/>
                  <w:highlight w:val="none"/>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ins w:id="882" w:author="ZTE" w:date="2025-05-09T09:57:35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83" w:author="ZTE" w:date="2025-05-09T09:57:35Z"/>
                <w:rFonts w:hint="default"/>
                <w:color w:val="auto"/>
                <w:szCs w:val="20"/>
                <w:highlight w:val="none"/>
                <w:lang w:eastAsia="ja-JP"/>
              </w:rPr>
            </w:pPr>
            <w:ins w:id="884" w:author="ZTE" w:date="2025-05-09T09:57:35Z">
              <w:r>
                <w:rPr>
                  <w:rFonts w:hint="default"/>
                  <w:color w:val="auto"/>
                  <w:szCs w:val="20"/>
                  <w:highlight w:val="none"/>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85" w:author="ZTE" w:date="2025-05-09T09:57:35Z"/>
                <w:rFonts w:hint="default"/>
                <w:color w:val="auto"/>
                <w:szCs w:val="20"/>
                <w:highlight w:val="none"/>
                <w:lang w:eastAsia="ja-JP"/>
              </w:rPr>
            </w:pPr>
            <w:ins w:id="886" w:author="ZTE" w:date="2025-05-09T09:57:35Z">
              <w:r>
                <w:rPr>
                  <w:rFonts w:hint="default"/>
                  <w:color w:val="auto"/>
                  <w:szCs w:val="20"/>
                  <w:highlight w:val="none"/>
                  <w:lang w:eastAsia="ja-JP"/>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87" w:author="ZTE" w:date="2025-05-09T09:57:35Z"/>
                <w:rFonts w:hint="default"/>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88" w:author="ZTE" w:date="2025-05-09T09:57:35Z"/>
                <w:rFonts w:hint="default"/>
                <w:color w:val="auto"/>
                <w:szCs w:val="20"/>
                <w:highlight w:val="none"/>
                <w:lang w:eastAsia="ja-JP"/>
              </w:rPr>
            </w:pPr>
            <w:ins w:id="889" w:author="ZTE" w:date="2025-05-09T09:57:35Z">
              <w:r>
                <w:rPr>
                  <w:rFonts w:hint="default"/>
                  <w:color w:val="auto"/>
                  <w:szCs w:val="20"/>
                  <w:highlight w:val="none"/>
                  <w:lang w:eastAsia="ja-JP"/>
                </w:rPr>
                <w:t>9.2.3.1</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90" w:author="ZTE" w:date="2025-05-09T09:57:35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91" w:author="ZTE" w:date="2025-05-09T09:57:35Z"/>
                <w:rFonts w:hint="default"/>
                <w:color w:val="auto"/>
                <w:szCs w:val="20"/>
                <w:highlight w:val="none"/>
                <w:lang w:eastAsia="ja-JP"/>
              </w:rPr>
            </w:pPr>
            <w:ins w:id="892" w:author="ZTE" w:date="2025-05-09T09:57:35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893" w:author="ZTE" w:date="2025-05-09T09:57:35Z"/>
                <w:rFonts w:hint="default"/>
                <w:color w:val="auto"/>
                <w:szCs w:val="20"/>
                <w:highlight w:val="none"/>
                <w:lang w:eastAsia="ja-JP"/>
              </w:rPr>
            </w:pPr>
            <w:ins w:id="894" w:author="ZTE" w:date="2025-05-09T09:57:35Z">
              <w:r>
                <w:rPr>
                  <w:rFonts w:hint="default"/>
                  <w:color w:val="auto"/>
                  <w:szCs w:val="20"/>
                  <w:highlight w:val="none"/>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ZTE" w:date="2025-05-09T09:57:35Z"/>
        </w:trPr>
        <w:tc>
          <w:tcPr>
            <w:tcW w:w="216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896" w:author="ZTE" w:date="2025-05-09T09:57:35Z"/>
                <w:rFonts w:hint="default"/>
                <w:color w:val="auto"/>
                <w:szCs w:val="20"/>
                <w:highlight w:val="none"/>
                <w:lang w:val="en-US" w:eastAsia="ja-JP"/>
              </w:rPr>
            </w:pPr>
            <w:ins w:id="897" w:author="ZTE" w:date="2025-05-09T09:57:35Z">
              <w:r>
                <w:rPr>
                  <w:rFonts w:hint="eastAsia"/>
                  <w:szCs w:val="20"/>
                  <w:lang w:eastAsia="ja-JP"/>
                </w:rPr>
                <w:t xml:space="preserve">UL WUS </w:t>
              </w:r>
            </w:ins>
            <w:ins w:id="898" w:author="ZTE" w:date="2025-05-09T09:57:35Z">
              <w:r>
                <w:rPr>
                  <w:rFonts w:hint="eastAsia"/>
                  <w:szCs w:val="20"/>
                  <w:lang w:val="en-US" w:eastAsia="zh-CN"/>
                </w:rPr>
                <w:t xml:space="preserve">Assisting </w:t>
              </w:r>
            </w:ins>
            <w:ins w:id="899" w:author="ZTE" w:date="2025-05-09T09:57:35Z">
              <w:r>
                <w:rPr>
                  <w:rFonts w:hint="eastAsia"/>
                  <w:szCs w:val="20"/>
                  <w:lang w:eastAsia="ja-JP"/>
                </w:rPr>
                <w:t>Cell</w:t>
              </w:r>
            </w:ins>
            <w:ins w:id="900" w:author="ZTE" w:date="2025-05-09T09:57:35Z">
              <w:r>
                <w:rPr>
                  <w:rFonts w:hint="eastAsia"/>
                  <w:szCs w:val="20"/>
                  <w:lang w:val="en-US" w:eastAsia="zh-CN"/>
                </w:rPr>
                <w:t xml:space="preserve"> List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901" w:author="ZTE" w:date="2025-05-09T09:57:35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902" w:author="ZTE" w:date="2025-05-09T09:57:35Z"/>
                <w:rFonts w:hint="default"/>
                <w:color w:val="auto"/>
                <w:szCs w:val="20"/>
                <w:highlight w:val="none"/>
                <w:lang w:eastAsia="ja-JP"/>
              </w:rPr>
            </w:pPr>
            <w:ins w:id="903" w:author="ZTE" w:date="2025-05-09T09:57:35Z">
              <w:r>
                <w:rPr>
                  <w:rFonts w:hint="eastAsia"/>
                  <w:i/>
                  <w:iCs/>
                  <w:szCs w:val="20"/>
                  <w:lang w:val="en-US" w:eastAsia="zh-CN"/>
                </w:rPr>
                <w:t>1</w:t>
              </w:r>
            </w:ins>
            <w:ins w:id="904" w:author="ZTE" w:date="2025-05-09T09:57:35Z">
              <w:r>
                <w:rPr>
                  <w:rFonts w:hint="eastAsia"/>
                  <w:i/>
                  <w:iCs/>
                  <w:szCs w:val="20"/>
                  <w:lang w:eastAsia="ja-JP"/>
                </w:rPr>
                <w:t>..&lt;maxnoofCellsinNG-RAN node&gt;</w:t>
              </w:r>
            </w:ins>
          </w:p>
        </w:tc>
        <w:tc>
          <w:tcPr>
            <w:tcW w:w="1512"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905" w:author="ZTE" w:date="2025-05-09T09:57:35Z"/>
                <w:rFonts w:hint="default"/>
                <w:color w:val="auto"/>
                <w:szCs w:val="20"/>
                <w:highlight w:val="none"/>
                <w:lang w:eastAsia="ja-JP"/>
              </w:rPr>
            </w:pPr>
          </w:p>
        </w:tc>
        <w:tc>
          <w:tcPr>
            <w:tcW w:w="1728"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906" w:author="ZTE" w:date="2025-05-09T09:57:35Z"/>
                <w:rFonts w:hint="default"/>
                <w:color w:val="auto"/>
                <w:szCs w:val="20"/>
                <w:highlight w:val="none"/>
                <w:lang w:eastAsia="ja-JP"/>
              </w:rPr>
            </w:pPr>
            <w:ins w:id="907" w:author="ZTE" w:date="2025-05-09T09:57:35Z">
              <w:r>
                <w:rPr>
                  <w:rFonts w:hint="default"/>
                  <w:color w:val="auto"/>
                  <w:szCs w:val="20"/>
                  <w:highlight w:val="none"/>
                  <w:lang w:eastAsia="zh-CN"/>
                </w:rPr>
                <w:t xml:space="preserve">List of </w:t>
              </w:r>
            </w:ins>
            <w:ins w:id="908" w:author="ZTE" w:date="2025-05-09T09:57:35Z">
              <w:r>
                <w:rPr>
                  <w:rFonts w:hint="eastAsia"/>
                  <w:color w:val="auto"/>
                  <w:szCs w:val="20"/>
                  <w:highlight w:val="none"/>
                  <w:lang w:val="en-US" w:eastAsia="zh-CN"/>
                </w:rPr>
                <w:t xml:space="preserve">assisting </w:t>
              </w:r>
            </w:ins>
            <w:ins w:id="909" w:author="ZTE" w:date="2025-05-09T09:57:35Z">
              <w:r>
                <w:rPr>
                  <w:rFonts w:hint="default"/>
                  <w:color w:val="auto"/>
                  <w:szCs w:val="20"/>
                  <w:highlight w:val="none"/>
                  <w:lang w:eastAsia="zh-CN"/>
                </w:rPr>
                <w:t xml:space="preserve">cells </w:t>
              </w:r>
            </w:ins>
            <w:ins w:id="910" w:author="ZTE" w:date="2025-05-09T09:57:35Z">
              <w:r>
                <w:rPr>
                  <w:rFonts w:hint="eastAsia"/>
                  <w:color w:val="auto"/>
                  <w:szCs w:val="20"/>
                  <w:highlight w:val="none"/>
                  <w:lang w:val="en-US" w:eastAsia="zh-CN"/>
                </w:rPr>
                <w:t xml:space="preserve">at </w:t>
              </w:r>
            </w:ins>
            <w:ins w:id="911" w:author="ZTE" w:date="2025-05-09T09:57:35Z">
              <w:r>
                <w:rPr>
                  <w:rFonts w:hint="default"/>
                  <w:color w:val="auto"/>
                  <w:szCs w:val="20"/>
                  <w:highlight w:val="none"/>
                  <w:lang w:eastAsia="zh-CN"/>
                </w:rPr>
                <w:t xml:space="preserve">the </w:t>
              </w:r>
            </w:ins>
            <w:ins w:id="912" w:author="ZTE" w:date="2025-05-09T09:57:35Z">
              <w:r>
                <w:rPr>
                  <w:rFonts w:hint="default"/>
                  <w:color w:val="auto"/>
                  <w:szCs w:val="20"/>
                  <w:highlight w:val="none"/>
                </w:rPr>
                <w:t>NG-RAN node</w:t>
              </w:r>
            </w:ins>
            <w:ins w:id="913" w:author="ZTE" w:date="2025-05-09T09:57:35Z">
              <w:r>
                <w:rPr>
                  <w:rFonts w:hint="default"/>
                  <w:color w:val="auto"/>
                  <w:szCs w:val="20"/>
                  <w:highlight w:val="none"/>
                  <w:vertAlign w:val="subscript"/>
                </w:rPr>
                <w:t>2</w:t>
              </w:r>
            </w:ins>
            <w:ins w:id="914" w:author="ZTE" w:date="2025-05-09T09:57:35Z">
              <w:r>
                <w:rPr>
                  <w:rFonts w:hint="default"/>
                  <w:color w:val="auto"/>
                  <w:szCs w:val="20"/>
                  <w:highlight w:val="none"/>
                  <w:lang w:eastAsia="zh-CN"/>
                </w:rPr>
                <w:t xml:space="preserve"> </w:t>
              </w:r>
            </w:ins>
            <w:ins w:id="915" w:author="ZTE" w:date="2025-05-09T09:57:35Z">
              <w:r>
                <w:rPr>
                  <w:rFonts w:hint="eastAsia"/>
                  <w:color w:val="auto"/>
                  <w:szCs w:val="20"/>
                  <w:highlight w:val="none"/>
                  <w:lang w:val="en-US" w:eastAsia="zh-CN"/>
                </w:rPr>
                <w:t>that no longer broadcast SIBxx.</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7"/>
              <w:keepNext w:val="0"/>
              <w:keepLines w:val="0"/>
              <w:widowControl w:val="0"/>
              <w:suppressLineNumbers w:val="0"/>
              <w:spacing w:before="0" w:beforeAutospacing="0" w:afterAutospacing="0"/>
              <w:ind w:left="0" w:right="0"/>
              <w:jc w:val="center"/>
              <w:rPr>
                <w:ins w:id="916" w:author="ZTE" w:date="2025-05-09T09:57:35Z"/>
                <w:rFonts w:hint="default"/>
                <w:color w:val="auto"/>
                <w:szCs w:val="20"/>
                <w:highlight w:val="none"/>
                <w:lang w:eastAsia="ja-JP"/>
              </w:rPr>
            </w:pPr>
            <w:ins w:id="917" w:author="ZTE" w:date="2025-05-09T09:57:35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7"/>
              <w:keepNext w:val="0"/>
              <w:keepLines w:val="0"/>
              <w:widowControl w:val="0"/>
              <w:suppressLineNumbers w:val="0"/>
              <w:spacing w:before="0" w:beforeAutospacing="0" w:afterAutospacing="0"/>
              <w:ind w:left="0" w:right="0"/>
              <w:rPr>
                <w:ins w:id="918" w:author="ZTE" w:date="2025-05-09T09:57:35Z"/>
                <w:rFonts w:hint="default"/>
                <w:color w:val="auto"/>
                <w:szCs w:val="20"/>
                <w:highlight w:val="none"/>
                <w:lang w:eastAsia="ja-JP"/>
              </w:rPr>
            </w:pPr>
            <w:ins w:id="919" w:author="ZTE" w:date="2025-05-09T09:57:35Z">
              <w:r>
                <w:rPr>
                  <w:rFonts w:hint="default"/>
                  <w:color w:val="auto"/>
                  <w:szCs w:val="20"/>
                  <w:highlight w:val="none"/>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ZTE" w:date="2025-05-09T09:57:35Z"/>
        </w:trPr>
        <w:tc>
          <w:tcPr>
            <w:tcW w:w="216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921" w:author="ZTE" w:date="2025-05-09T09:57:35Z"/>
                <w:rFonts w:hint="eastAsia"/>
                <w:szCs w:val="20"/>
                <w:lang w:eastAsia="ja-JP"/>
              </w:rPr>
            </w:pPr>
            <w:ins w:id="922" w:author="ZTE" w:date="2025-05-09T09:57:35Z">
              <w:r>
                <w:rPr>
                  <w:rFonts w:hint="eastAsia" w:cs="Arial"/>
                  <w:szCs w:val="18"/>
                  <w:lang w:val="en-US" w:eastAsia="zh-CN"/>
                </w:rPr>
                <w:t xml:space="preserve">   &gt;</w:t>
              </w:r>
            </w:ins>
            <w:ins w:id="923" w:author="ZTE" w:date="2025-05-09T09:57:35Z">
              <w:r>
                <w:rPr>
                  <w:rFonts w:hint="eastAsia"/>
                  <w:szCs w:val="20"/>
                  <w:lang w:eastAsia="ja-JP"/>
                </w:rPr>
                <w:t>NR CGI</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924" w:author="ZTE" w:date="2025-05-09T09:57:35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925" w:author="ZTE" w:date="2025-05-09T09:57:35Z"/>
                <w:rFonts w:hint="eastAsia"/>
                <w:i/>
                <w:iCs/>
                <w:szCs w:val="20"/>
                <w:lang w:val="en-US" w:eastAsia="zh-CN"/>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926" w:author="ZTE" w:date="2025-05-09T09:57:35Z"/>
                <w:rFonts w:hint="default"/>
                <w:color w:val="auto"/>
                <w:szCs w:val="20"/>
                <w:highlight w:val="none"/>
                <w:lang w:eastAsia="ja-JP"/>
              </w:rPr>
            </w:pPr>
            <w:ins w:id="927" w:author="ZTE" w:date="2025-05-09T09:57:35Z">
              <w:r>
                <w:rPr>
                  <w:rFonts w:hint="default"/>
                  <w:color w:val="auto"/>
                  <w:szCs w:val="20"/>
                  <w:highlight w:val="none"/>
                  <w:lang w:eastAsia="ja-JP"/>
                </w:rPr>
                <w:t>9.2.2.7</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8"/>
              <w:keepNext w:val="0"/>
              <w:keepLines w:val="0"/>
              <w:widowControl w:val="0"/>
              <w:suppressLineNumbers w:val="0"/>
              <w:spacing w:before="0" w:beforeAutospacing="0" w:afterAutospacing="0"/>
              <w:ind w:left="0" w:right="0"/>
              <w:rPr>
                <w:ins w:id="928" w:author="ZTE" w:date="2025-05-09T09:57:35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7"/>
              <w:keepNext w:val="0"/>
              <w:keepLines w:val="0"/>
              <w:widowControl w:val="0"/>
              <w:suppressLineNumbers w:val="0"/>
              <w:spacing w:before="0" w:beforeAutospacing="0" w:afterAutospacing="0"/>
              <w:ind w:left="0" w:right="0"/>
              <w:jc w:val="left"/>
              <w:rPr>
                <w:ins w:id="929" w:author="ZTE" w:date="2025-05-09T09:57:35Z"/>
                <w:rFonts w:hint="default"/>
                <w:color w:val="auto"/>
                <w:szCs w:val="20"/>
                <w:highlight w:val="none"/>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7"/>
              <w:keepNext w:val="0"/>
              <w:keepLines w:val="0"/>
              <w:widowControl w:val="0"/>
              <w:suppressLineNumbers w:val="0"/>
              <w:spacing w:before="0" w:beforeAutospacing="0" w:afterAutospacing="0"/>
              <w:ind w:left="0" w:right="0"/>
              <w:rPr>
                <w:ins w:id="930" w:author="ZTE" w:date="2025-05-09T09:57:35Z"/>
                <w:rFonts w:hint="default"/>
                <w:color w:val="auto"/>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1" w:author="ZTE" w:date="2025-05-09T09:57:35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32" w:author="ZTE" w:date="2025-05-09T09:57:35Z"/>
                <w:rFonts w:hint="default"/>
                <w:color w:val="auto"/>
                <w:szCs w:val="20"/>
                <w:highlight w:val="none"/>
                <w:lang w:eastAsia="ja-JP"/>
              </w:rPr>
            </w:pPr>
            <w:ins w:id="933" w:author="ZTE" w:date="2025-05-09T09:57:35Z">
              <w:r>
                <w:rPr>
                  <w:rFonts w:hint="default"/>
                  <w:bCs/>
                  <w:color w:val="auto"/>
                  <w:szCs w:val="20"/>
                  <w:highlight w:val="none"/>
                  <w:lang w:eastAsia="ja-JP"/>
                </w:rPr>
                <w:t>Interface Instance Indication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34" w:author="ZTE" w:date="2025-05-09T09:57:35Z"/>
                <w:rFonts w:hint="default"/>
                <w:color w:val="auto"/>
                <w:szCs w:val="20"/>
                <w:highlight w:val="none"/>
                <w:lang w:eastAsia="ja-JP"/>
              </w:rPr>
            </w:pPr>
            <w:ins w:id="935" w:author="ZTE" w:date="2025-05-09T09:57:35Z">
              <w:r>
                <w:rPr>
                  <w:rFonts w:hint="default"/>
                  <w:bCs/>
                  <w:color w:val="auto"/>
                  <w:szCs w:val="20"/>
                  <w:highlight w:val="none"/>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36" w:author="ZTE" w:date="2025-05-09T09:57:35Z"/>
                <w:rFonts w:hint="default"/>
                <w:i/>
                <w:color w:val="auto"/>
                <w:szCs w:val="20"/>
                <w:highlight w:val="non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37" w:author="ZTE" w:date="2025-05-09T09:57:35Z"/>
                <w:rFonts w:hint="default"/>
                <w:color w:val="auto"/>
                <w:szCs w:val="20"/>
                <w:highlight w:val="none"/>
                <w:lang w:eastAsia="ja-JP"/>
              </w:rPr>
            </w:pPr>
            <w:ins w:id="938" w:author="ZTE" w:date="2025-05-09T09:57:35Z">
              <w:r>
                <w:rPr>
                  <w:rFonts w:hint="default"/>
                  <w:bCs/>
                  <w:color w:val="auto"/>
                  <w:szCs w:val="20"/>
                  <w:highlight w:val="none"/>
                  <w:lang w:eastAsia="ja-JP"/>
                </w:rPr>
                <w:t>9.2.2.39</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39" w:author="ZTE" w:date="2025-05-09T09:57:35Z"/>
                <w:rFonts w:hint="default"/>
                <w:color w:val="auto"/>
                <w:szCs w:val="20"/>
                <w:highlight w:val="none"/>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40" w:author="ZTE" w:date="2025-05-09T09:57:35Z"/>
                <w:rFonts w:hint="default"/>
                <w:color w:val="auto"/>
                <w:szCs w:val="20"/>
                <w:highlight w:val="none"/>
                <w:lang w:eastAsia="ja-JP"/>
              </w:rPr>
            </w:pPr>
            <w:ins w:id="941" w:author="ZTE" w:date="2025-05-09T09:57:35Z">
              <w:r>
                <w:rPr>
                  <w:rFonts w:hint="default"/>
                  <w:color w:val="auto"/>
                  <w:szCs w:val="20"/>
                  <w:highlight w:val="none"/>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942" w:author="ZTE" w:date="2025-05-09T09:57:35Z"/>
                <w:rFonts w:hint="default"/>
                <w:color w:val="auto"/>
                <w:szCs w:val="20"/>
                <w:highlight w:val="none"/>
                <w:lang w:eastAsia="ja-JP"/>
              </w:rPr>
            </w:pPr>
            <w:ins w:id="943" w:author="ZTE" w:date="2025-05-09T09:57:35Z">
              <w:r>
                <w:rPr>
                  <w:rFonts w:hint="default"/>
                  <w:color w:val="auto"/>
                  <w:szCs w:val="20"/>
                  <w:highlight w:val="none"/>
                  <w:lang w:eastAsia="ja-JP"/>
                </w:rPr>
                <w:t>reject</w:t>
              </w:r>
            </w:ins>
          </w:p>
        </w:tc>
      </w:tr>
    </w:tbl>
    <w:p>
      <w:pPr>
        <w:widowControl w:val="0"/>
        <w:rPr>
          <w:ins w:id="944" w:author="ZTE" w:date="2025-05-09T09:57:35Z"/>
          <w:color w:val="auto"/>
          <w:highlight w:val="none"/>
        </w:rPr>
      </w:pPr>
    </w:p>
    <w:tbl>
      <w:tblPr>
        <w:tblStyle w:val="44"/>
        <w:tblW w:w="910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ZTE" w:date="2025-05-09T09:57:35Z"/>
        </w:trPr>
        <w:tc>
          <w:tcPr>
            <w:tcW w:w="3436" w:type="dxa"/>
          </w:tcPr>
          <w:p>
            <w:pPr>
              <w:pStyle w:val="56"/>
              <w:keepNext w:val="0"/>
              <w:keepLines w:val="0"/>
              <w:widowControl w:val="0"/>
              <w:suppressLineNumbers w:val="0"/>
              <w:spacing w:before="0" w:beforeAutospacing="0" w:afterAutospacing="0"/>
              <w:ind w:left="0" w:right="0"/>
              <w:rPr>
                <w:ins w:id="946" w:author="ZTE" w:date="2025-05-09T09:57:35Z"/>
                <w:rFonts w:hint="default"/>
                <w:color w:val="auto"/>
                <w:szCs w:val="20"/>
                <w:highlight w:val="none"/>
                <w:lang w:eastAsia="ja-JP"/>
              </w:rPr>
            </w:pPr>
            <w:ins w:id="947" w:author="ZTE" w:date="2025-05-09T09:57:35Z">
              <w:r>
                <w:rPr>
                  <w:rFonts w:hint="default"/>
                  <w:color w:val="auto"/>
                  <w:szCs w:val="20"/>
                  <w:highlight w:val="none"/>
                  <w:lang w:eastAsia="ja-JP"/>
                </w:rPr>
                <w:t>Range bound</w:t>
              </w:r>
            </w:ins>
          </w:p>
        </w:tc>
        <w:tc>
          <w:tcPr>
            <w:tcW w:w="5670" w:type="dxa"/>
          </w:tcPr>
          <w:p>
            <w:pPr>
              <w:pStyle w:val="56"/>
              <w:keepNext w:val="0"/>
              <w:keepLines w:val="0"/>
              <w:widowControl w:val="0"/>
              <w:suppressLineNumbers w:val="0"/>
              <w:spacing w:before="0" w:beforeAutospacing="0" w:afterAutospacing="0"/>
              <w:ind w:left="0" w:right="0"/>
              <w:rPr>
                <w:ins w:id="948" w:author="ZTE" w:date="2025-05-09T09:57:35Z"/>
                <w:rFonts w:hint="default"/>
                <w:color w:val="auto"/>
                <w:szCs w:val="20"/>
                <w:highlight w:val="none"/>
                <w:lang w:eastAsia="ja-JP"/>
              </w:rPr>
            </w:pPr>
            <w:ins w:id="949" w:author="ZTE" w:date="2025-05-09T09:57:35Z">
              <w:r>
                <w:rPr>
                  <w:rFonts w:hint="default"/>
                  <w:color w:val="auto"/>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50" w:author="ZTE" w:date="2025-05-09T09:57:35Z"/>
        </w:trPr>
        <w:tc>
          <w:tcPr>
            <w:tcW w:w="3436" w:type="dxa"/>
          </w:tcPr>
          <w:p>
            <w:pPr>
              <w:pStyle w:val="58"/>
              <w:keepNext w:val="0"/>
              <w:keepLines w:val="0"/>
              <w:widowControl w:val="0"/>
              <w:suppressLineNumbers w:val="0"/>
              <w:spacing w:before="0" w:beforeAutospacing="0" w:afterAutospacing="0"/>
              <w:ind w:left="0" w:right="0"/>
              <w:rPr>
                <w:ins w:id="951" w:author="ZTE" w:date="2025-05-09T09:57:35Z"/>
                <w:rFonts w:hint="default"/>
                <w:bCs/>
                <w:color w:val="auto"/>
                <w:szCs w:val="20"/>
                <w:highlight w:val="none"/>
                <w:lang w:eastAsia="ja-JP"/>
              </w:rPr>
            </w:pPr>
            <w:ins w:id="952" w:author="ZTE" w:date="2025-05-09T09:57:35Z">
              <w:r>
                <w:rPr>
                  <w:rFonts w:hint="default"/>
                  <w:bCs/>
                  <w:color w:val="auto"/>
                  <w:szCs w:val="20"/>
                  <w:highlight w:val="none"/>
                  <w:lang w:eastAsia="ja-JP"/>
                </w:rPr>
                <w:t>maxnoofCellsinNG-RANnode</w:t>
              </w:r>
            </w:ins>
          </w:p>
        </w:tc>
        <w:tc>
          <w:tcPr>
            <w:tcW w:w="5670" w:type="dxa"/>
          </w:tcPr>
          <w:p>
            <w:pPr>
              <w:pStyle w:val="58"/>
              <w:keepNext w:val="0"/>
              <w:keepLines w:val="0"/>
              <w:widowControl w:val="0"/>
              <w:suppressLineNumbers w:val="0"/>
              <w:spacing w:before="0" w:beforeAutospacing="0" w:afterAutospacing="0"/>
              <w:ind w:left="0" w:right="0"/>
              <w:rPr>
                <w:ins w:id="953" w:author="ZTE" w:date="2025-05-09T09:57:35Z"/>
                <w:rFonts w:hint="default"/>
                <w:color w:val="auto"/>
                <w:szCs w:val="20"/>
                <w:highlight w:val="none"/>
                <w:lang w:eastAsia="ja-JP"/>
              </w:rPr>
            </w:pPr>
            <w:ins w:id="954" w:author="ZTE" w:date="2025-05-09T09:57:35Z">
              <w:r>
                <w:rPr>
                  <w:rFonts w:hint="default"/>
                  <w:color w:val="auto"/>
                  <w:szCs w:val="20"/>
                  <w:highlight w:val="none"/>
                  <w:lang w:eastAsia="ja-JP"/>
                </w:rPr>
                <w:t>Maximum no. cells that can be served by an NG-RAN node.</w:t>
              </w:r>
            </w:ins>
          </w:p>
          <w:p>
            <w:pPr>
              <w:pStyle w:val="58"/>
              <w:keepNext w:val="0"/>
              <w:keepLines w:val="0"/>
              <w:widowControl w:val="0"/>
              <w:suppressLineNumbers w:val="0"/>
              <w:spacing w:before="0" w:beforeAutospacing="0" w:afterAutospacing="0"/>
              <w:ind w:left="0" w:right="0"/>
              <w:rPr>
                <w:ins w:id="955" w:author="ZTE" w:date="2025-05-09T09:57:35Z"/>
                <w:rFonts w:hint="default"/>
                <w:color w:val="auto"/>
                <w:szCs w:val="20"/>
                <w:highlight w:val="none"/>
                <w:lang w:eastAsia="ja-JP"/>
              </w:rPr>
            </w:pPr>
            <w:ins w:id="956" w:author="ZTE" w:date="2025-05-09T09:57:35Z">
              <w:r>
                <w:rPr>
                  <w:rFonts w:hint="default"/>
                  <w:color w:val="auto"/>
                  <w:szCs w:val="20"/>
                  <w:highlight w:val="none"/>
                  <w:lang w:eastAsia="ja-JP"/>
                </w:rPr>
                <w:t>Value is 16384.</w:t>
              </w:r>
            </w:ins>
          </w:p>
        </w:tc>
      </w:tr>
    </w:tbl>
    <w:p>
      <w:pPr>
        <w:rPr>
          <w:lang w:val="en-US" w:eastAsia="zh-CN"/>
        </w:rPr>
      </w:pPr>
    </w:p>
    <w:p>
      <w:pPr>
        <w:pStyle w:val="61"/>
        <w:jc w:val="center"/>
        <w:rPr>
          <w:ins w:id="957" w:author="ZTE" w:date="2025-05-08T22:31:39Z"/>
          <w:rFonts w:ascii="Courier New" w:hAnsi="Courier New"/>
          <w:snapToGrid w:val="0"/>
          <w:sz w:val="16"/>
        </w:rPr>
      </w:pPr>
      <w:r>
        <w:rPr>
          <w:b/>
          <w:bCs/>
          <w:color w:val="FF0000"/>
          <w:highlight w:val="yellow"/>
          <w:lang w:eastAsia="zh-CN"/>
        </w:rPr>
        <w:t>*************** Next change ***************</w:t>
      </w:r>
    </w:p>
    <w:p>
      <w:pPr>
        <w:pStyle w:val="6"/>
        <w:keepNext w:val="0"/>
        <w:keepLines w:val="0"/>
        <w:widowControl w:val="0"/>
        <w:rPr>
          <w:ins w:id="958" w:author="ZTE" w:date="2025-05-08T22:31:41Z"/>
          <w:rFonts w:hint="default" w:eastAsiaTheme="minorEastAsia"/>
          <w:lang w:val="en-US" w:eastAsia="zh-CN"/>
        </w:rPr>
      </w:pPr>
      <w:ins w:id="959" w:author="ZTE" w:date="2025-05-08T22:31:41Z">
        <w:bookmarkStart w:id="202" w:name="_Hlk44423814"/>
        <w:bookmarkStart w:id="203" w:name="_Toc74151470"/>
        <w:bookmarkStart w:id="204" w:name="_Toc113825329"/>
        <w:bookmarkStart w:id="205" w:name="_Toc45901655"/>
        <w:bookmarkStart w:id="206" w:name="_Toc51850735"/>
        <w:bookmarkStart w:id="207" w:name="_Toc56693738"/>
        <w:bookmarkStart w:id="208" w:name="_Toc98868386"/>
        <w:bookmarkStart w:id="209" w:name="_Toc105174671"/>
        <w:bookmarkStart w:id="210" w:name="_Toc64447281"/>
        <w:bookmarkStart w:id="211" w:name="_Toc106109508"/>
        <w:bookmarkStart w:id="212" w:name="_Toc66286775"/>
        <w:bookmarkStart w:id="213" w:name="_Toc44497647"/>
        <w:bookmarkStart w:id="214" w:name="_Toc45108035"/>
        <w:bookmarkStart w:id="215" w:name="_Toc97904299"/>
        <w:bookmarkStart w:id="216" w:name="_Toc192842667"/>
        <w:bookmarkStart w:id="217" w:name="_Toc88653943"/>
        <w:r>
          <w:rPr/>
          <w:t>9.2.2.</w:t>
        </w:r>
        <w:bookmarkEnd w:id="202"/>
      </w:ins>
      <w:ins w:id="960" w:author="ZTE" w:date="2025-05-08T22:31:49Z">
        <w:r>
          <w:rPr>
            <w:rFonts w:hint="eastAsia"/>
            <w:lang w:val="en-US" w:eastAsia="zh-CN"/>
          </w:rPr>
          <w:t>xxx</w:t>
        </w:r>
      </w:ins>
      <w:ins w:id="961" w:author="ZTE" w:date="2025-05-08T22:31:50Z">
        <w:r>
          <w:rPr>
            <w:rFonts w:hint="eastAsia"/>
            <w:lang w:val="en-US" w:eastAsia="zh-CN"/>
          </w:rPr>
          <w:t>x</w:t>
        </w:r>
      </w:ins>
      <w:ins w:id="962" w:author="ZTE" w:date="2025-05-08T22:31:41Z">
        <w:r>
          <w:rPr/>
          <w:tab/>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ins w:id="963" w:author="ZTE" w:date="2025-05-08T23:03:18Z">
        <w:r>
          <w:rPr>
            <w:rFonts w:hint="eastAsia"/>
            <w:lang w:eastAsia="ja-JP"/>
          </w:rPr>
          <w:t>UL WUS A</w:t>
        </w:r>
      </w:ins>
      <w:ins w:id="964" w:author="ZTE" w:date="2025-05-08T23:03:18Z">
        <w:r>
          <w:rPr>
            <w:rFonts w:hint="eastAsia"/>
            <w:lang w:val="en-US" w:eastAsia="zh-CN"/>
          </w:rPr>
          <w:t>rea</w:t>
        </w:r>
      </w:ins>
      <w:ins w:id="965" w:author="ZTE" w:date="2025-05-08T23:03:18Z">
        <w:r>
          <w:rPr>
            <w:rFonts w:hint="eastAsia"/>
            <w:lang w:eastAsia="ja-JP"/>
          </w:rPr>
          <w:t xml:space="preserve"> Cell</w:t>
        </w:r>
      </w:ins>
      <w:ins w:id="966" w:author="ZTE" w:date="2025-05-08T23:03:18Z">
        <w:r>
          <w:rPr>
            <w:rFonts w:hint="eastAsia"/>
            <w:lang w:val="en-US" w:eastAsia="zh-CN"/>
          </w:rPr>
          <w:t xml:space="preserve"> List</w:t>
        </w:r>
      </w:ins>
    </w:p>
    <w:p>
      <w:pPr>
        <w:widowControl w:val="0"/>
        <w:rPr>
          <w:ins w:id="967" w:author="ZTE" w:date="2025-05-08T22:31:41Z"/>
          <w:rFonts w:hint="default"/>
          <w:lang w:val="en-US" w:eastAsia="zh-CN"/>
        </w:rPr>
      </w:pPr>
      <w:ins w:id="968" w:author="ZTE" w:date="2025-05-08T22:31:41Z">
        <w:r>
          <w:rPr/>
          <w:t>This IE indicates the</w:t>
        </w:r>
      </w:ins>
      <w:ins w:id="969" w:author="ZTE" w:date="2025-05-08T23:22:16Z">
        <w:r>
          <w:rPr>
            <w:rFonts w:hint="eastAsia"/>
            <w:lang w:val="en-US" w:eastAsia="zh-CN"/>
          </w:rPr>
          <w:t xml:space="preserve"> </w:t>
        </w:r>
      </w:ins>
      <w:ins w:id="970" w:author="ZTE" w:date="2025-05-08T23:22:23Z">
        <w:r>
          <w:rPr>
            <w:rFonts w:hint="eastAsia"/>
            <w:lang w:val="en-US" w:eastAsia="zh-CN"/>
          </w:rPr>
          <w:t>l</w:t>
        </w:r>
      </w:ins>
      <w:ins w:id="971" w:author="ZTE" w:date="2025-05-08T23:22:10Z">
        <w:r>
          <w:rPr>
            <w:rFonts w:hint="eastAsia"/>
            <w:lang w:val="en-US" w:eastAsia="zh-CN"/>
          </w:rPr>
          <w:t>ist of cells associated with the same UL WUS configuration</w:t>
        </w:r>
      </w:ins>
      <w:ins w:id="972" w:author="ZTE" w:date="2025-05-08T23:22:46Z">
        <w:r>
          <w:rPr>
            <w:rFonts w:hint="eastAsia"/>
            <w:lang w:val="en-US" w:eastAsia="zh-CN"/>
          </w:rPr>
          <w:t>.</w:t>
        </w:r>
      </w:ins>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973" w:author="ZTE" w:date="2025-05-08T22:31:41Z"/>
        </w:trPr>
        <w:tc>
          <w:tcPr>
            <w:tcW w:w="2448" w:type="dxa"/>
          </w:tcPr>
          <w:p>
            <w:pPr>
              <w:pStyle w:val="56"/>
              <w:keepNext w:val="0"/>
              <w:keepLines w:val="0"/>
              <w:widowControl w:val="0"/>
              <w:suppressLineNumbers w:val="0"/>
              <w:spacing w:before="0" w:beforeAutospacing="0" w:afterAutospacing="0"/>
              <w:ind w:left="0" w:right="0"/>
              <w:rPr>
                <w:ins w:id="974" w:author="ZTE" w:date="2025-05-08T22:31:41Z"/>
                <w:rFonts w:hint="default"/>
                <w:szCs w:val="20"/>
                <w:lang w:eastAsia="ja-JP"/>
              </w:rPr>
            </w:pPr>
            <w:ins w:id="975" w:author="ZTE" w:date="2025-05-08T22:31:41Z">
              <w:r>
                <w:rPr>
                  <w:rFonts w:hint="default"/>
                  <w:szCs w:val="18"/>
                  <w:lang w:eastAsia="ja-JP"/>
                </w:rPr>
                <w:t>IE/Group Name</w:t>
              </w:r>
            </w:ins>
          </w:p>
        </w:tc>
        <w:tc>
          <w:tcPr>
            <w:tcW w:w="1080" w:type="dxa"/>
          </w:tcPr>
          <w:p>
            <w:pPr>
              <w:pStyle w:val="56"/>
              <w:keepNext w:val="0"/>
              <w:keepLines w:val="0"/>
              <w:widowControl w:val="0"/>
              <w:suppressLineNumbers w:val="0"/>
              <w:spacing w:before="0" w:beforeAutospacing="0" w:afterAutospacing="0"/>
              <w:ind w:left="0" w:right="0"/>
              <w:rPr>
                <w:ins w:id="976" w:author="ZTE" w:date="2025-05-08T22:31:41Z"/>
                <w:rFonts w:hint="default"/>
                <w:szCs w:val="20"/>
                <w:lang w:eastAsia="ja-JP"/>
              </w:rPr>
            </w:pPr>
            <w:ins w:id="977" w:author="ZTE" w:date="2025-05-08T22:31:41Z">
              <w:r>
                <w:rPr>
                  <w:rFonts w:hint="default"/>
                  <w:szCs w:val="18"/>
                  <w:lang w:eastAsia="ja-JP"/>
                </w:rPr>
                <w:t>Presence</w:t>
              </w:r>
            </w:ins>
          </w:p>
        </w:tc>
        <w:tc>
          <w:tcPr>
            <w:tcW w:w="1440" w:type="dxa"/>
          </w:tcPr>
          <w:p>
            <w:pPr>
              <w:pStyle w:val="56"/>
              <w:keepNext w:val="0"/>
              <w:keepLines w:val="0"/>
              <w:widowControl w:val="0"/>
              <w:suppressLineNumbers w:val="0"/>
              <w:spacing w:before="0" w:beforeAutospacing="0" w:afterAutospacing="0"/>
              <w:ind w:left="0" w:right="0"/>
              <w:rPr>
                <w:ins w:id="978" w:author="ZTE" w:date="2025-05-08T22:31:41Z"/>
                <w:rFonts w:hint="default"/>
                <w:szCs w:val="20"/>
                <w:lang w:eastAsia="ja-JP"/>
              </w:rPr>
            </w:pPr>
            <w:ins w:id="979" w:author="ZTE" w:date="2025-05-08T22:31:41Z">
              <w:r>
                <w:rPr>
                  <w:rFonts w:hint="default"/>
                  <w:szCs w:val="18"/>
                  <w:lang w:eastAsia="ja-JP"/>
                </w:rPr>
                <w:t>Range</w:t>
              </w:r>
            </w:ins>
          </w:p>
        </w:tc>
        <w:tc>
          <w:tcPr>
            <w:tcW w:w="1872" w:type="dxa"/>
          </w:tcPr>
          <w:p>
            <w:pPr>
              <w:pStyle w:val="56"/>
              <w:keepNext w:val="0"/>
              <w:keepLines w:val="0"/>
              <w:widowControl w:val="0"/>
              <w:suppressLineNumbers w:val="0"/>
              <w:spacing w:before="0" w:beforeAutospacing="0" w:afterAutospacing="0"/>
              <w:ind w:left="0" w:right="0"/>
              <w:rPr>
                <w:ins w:id="980" w:author="ZTE" w:date="2025-05-08T22:31:41Z"/>
                <w:rFonts w:hint="default"/>
                <w:szCs w:val="20"/>
                <w:lang w:eastAsia="ja-JP"/>
              </w:rPr>
            </w:pPr>
            <w:ins w:id="981" w:author="ZTE" w:date="2025-05-08T22:31:41Z">
              <w:r>
                <w:rPr>
                  <w:rFonts w:hint="default"/>
                  <w:szCs w:val="18"/>
                  <w:lang w:eastAsia="ja-JP"/>
                </w:rPr>
                <w:t>IE Type and Reference</w:t>
              </w:r>
            </w:ins>
          </w:p>
        </w:tc>
        <w:tc>
          <w:tcPr>
            <w:tcW w:w="2880" w:type="dxa"/>
          </w:tcPr>
          <w:p>
            <w:pPr>
              <w:pStyle w:val="56"/>
              <w:keepNext w:val="0"/>
              <w:keepLines w:val="0"/>
              <w:widowControl w:val="0"/>
              <w:suppressLineNumbers w:val="0"/>
              <w:spacing w:before="0" w:beforeAutospacing="0" w:afterAutospacing="0"/>
              <w:ind w:left="0" w:right="0"/>
              <w:rPr>
                <w:ins w:id="982" w:author="ZTE" w:date="2025-05-08T22:31:41Z"/>
                <w:rFonts w:hint="default"/>
                <w:szCs w:val="20"/>
                <w:lang w:eastAsia="ja-JP"/>
              </w:rPr>
            </w:pPr>
            <w:ins w:id="983" w:author="ZTE" w:date="2025-05-08T22:31:41Z">
              <w:r>
                <w:rPr>
                  <w:rFonts w:hint="default"/>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984" w:author="ZTE" w:date="2025-05-08T22:40:13Z"/>
        </w:trPr>
        <w:tc>
          <w:tcPr>
            <w:tcW w:w="2448" w:type="dxa"/>
          </w:tcPr>
          <w:p>
            <w:pPr>
              <w:pStyle w:val="56"/>
              <w:keepNext w:val="0"/>
              <w:keepLines w:val="0"/>
              <w:widowControl w:val="0"/>
              <w:suppressLineNumbers w:val="0"/>
              <w:spacing w:before="0" w:beforeAutospacing="0" w:afterAutospacing="0"/>
              <w:ind w:left="0" w:right="0"/>
              <w:jc w:val="both"/>
              <w:rPr>
                <w:ins w:id="985" w:author="ZTE" w:date="2025-05-08T22:40:13Z"/>
                <w:rFonts w:hint="default"/>
                <w:szCs w:val="18"/>
                <w:lang w:eastAsia="ja-JP"/>
              </w:rPr>
            </w:pPr>
            <w:ins w:id="986" w:author="ZTE" w:date="2025-05-08T22:42:27Z">
              <w:r>
                <w:rPr>
                  <w:rFonts w:hint="eastAsia"/>
                  <w:b w:val="0"/>
                  <w:bCs/>
                  <w:szCs w:val="18"/>
                  <w:lang w:eastAsia="ja-JP"/>
                </w:rPr>
                <w:t>NR ARFCN</w:t>
              </w:r>
            </w:ins>
          </w:p>
        </w:tc>
        <w:tc>
          <w:tcPr>
            <w:tcW w:w="1080" w:type="dxa"/>
          </w:tcPr>
          <w:p>
            <w:pPr>
              <w:pStyle w:val="56"/>
              <w:keepNext w:val="0"/>
              <w:keepLines w:val="0"/>
              <w:widowControl w:val="0"/>
              <w:suppressLineNumbers w:val="0"/>
              <w:spacing w:before="0" w:beforeAutospacing="0" w:afterAutospacing="0"/>
              <w:ind w:left="0" w:right="0"/>
              <w:jc w:val="both"/>
              <w:rPr>
                <w:ins w:id="987" w:author="ZTE" w:date="2025-05-08T22:40:13Z"/>
                <w:rFonts w:hint="default" w:eastAsiaTheme="minorEastAsia"/>
                <w:szCs w:val="18"/>
                <w:lang w:val="en-US" w:eastAsia="zh-CN"/>
              </w:rPr>
            </w:pPr>
            <w:ins w:id="988" w:author="ZTE" w:date="2025-05-08T22:42:51Z">
              <w:r>
                <w:rPr>
                  <w:rFonts w:hint="eastAsia"/>
                  <w:b w:val="0"/>
                  <w:bCs/>
                  <w:szCs w:val="18"/>
                  <w:lang w:val="en-US" w:eastAsia="zh-CN"/>
                </w:rPr>
                <w:t>M</w:t>
              </w:r>
            </w:ins>
          </w:p>
        </w:tc>
        <w:tc>
          <w:tcPr>
            <w:tcW w:w="1440" w:type="dxa"/>
          </w:tcPr>
          <w:p>
            <w:pPr>
              <w:pStyle w:val="56"/>
              <w:keepNext w:val="0"/>
              <w:keepLines w:val="0"/>
              <w:widowControl w:val="0"/>
              <w:suppressLineNumbers w:val="0"/>
              <w:spacing w:before="0" w:beforeAutospacing="0" w:afterAutospacing="0"/>
              <w:ind w:left="0" w:right="0"/>
              <w:jc w:val="left"/>
              <w:rPr>
                <w:ins w:id="989" w:author="ZTE" w:date="2025-05-08T22:40:13Z"/>
                <w:rFonts w:hint="default"/>
                <w:szCs w:val="18"/>
                <w:lang w:eastAsia="ja-JP"/>
              </w:rPr>
            </w:pPr>
          </w:p>
        </w:tc>
        <w:tc>
          <w:tcPr>
            <w:tcW w:w="1872" w:type="dxa"/>
          </w:tcPr>
          <w:p>
            <w:pPr>
              <w:pStyle w:val="56"/>
              <w:keepNext w:val="0"/>
              <w:keepLines w:val="0"/>
              <w:widowControl w:val="0"/>
              <w:suppressLineNumbers w:val="0"/>
              <w:spacing w:before="0" w:beforeAutospacing="0" w:afterAutospacing="0"/>
              <w:ind w:left="0" w:right="0"/>
              <w:jc w:val="left"/>
              <w:rPr>
                <w:ins w:id="990" w:author="ZTE" w:date="2025-05-08T22:40:13Z"/>
                <w:rFonts w:hint="default"/>
                <w:szCs w:val="18"/>
                <w:lang w:eastAsia="ja-JP"/>
              </w:rPr>
            </w:pPr>
            <w:ins w:id="991" w:author="ZTE" w:date="2025-05-08T22:53:52Z">
              <w:r>
                <w:rPr>
                  <w:rFonts w:hint="default"/>
                  <w:b w:val="0"/>
                  <w:bCs/>
                  <w:szCs w:val="20"/>
                  <w:lang w:val="fr-FR" w:eastAsia="ja-JP"/>
                </w:rPr>
                <w:t>INTEGER (0.. maxNRARFCN)</w:t>
              </w:r>
            </w:ins>
          </w:p>
        </w:tc>
        <w:tc>
          <w:tcPr>
            <w:tcW w:w="2880" w:type="dxa"/>
          </w:tcPr>
          <w:p>
            <w:pPr>
              <w:pStyle w:val="56"/>
              <w:keepNext w:val="0"/>
              <w:keepLines w:val="0"/>
              <w:widowControl w:val="0"/>
              <w:suppressLineNumbers w:val="0"/>
              <w:spacing w:before="0" w:beforeAutospacing="0" w:afterAutospacing="0"/>
              <w:ind w:left="0" w:right="0"/>
              <w:rPr>
                <w:ins w:id="992" w:author="ZTE" w:date="2025-05-08T22:40:13Z"/>
                <w:rFonts w:hint="default"/>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3" w:author="ZTE" w:date="2025-05-08T22:31:41Z"/>
        </w:trPr>
        <w:tc>
          <w:tcPr>
            <w:tcW w:w="244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94" w:author="ZTE" w:date="2025-05-08T22:31:41Z"/>
                <w:rFonts w:hint="default" w:cs="Arial"/>
                <w:b/>
                <w:bCs/>
                <w:szCs w:val="20"/>
                <w:lang w:eastAsia="zh-CN"/>
              </w:rPr>
            </w:pPr>
            <w:ins w:id="995" w:author="ZTE" w:date="2025-05-08T22:32:48Z">
              <w:r>
                <w:rPr>
                  <w:rFonts w:hint="eastAsia" w:cs="Arial"/>
                  <w:b/>
                  <w:bCs/>
                  <w:szCs w:val="20"/>
                  <w:lang w:eastAsia="zh-CN"/>
                </w:rPr>
                <w:t>UL WUS Associated Cell</w:t>
              </w:r>
            </w:ins>
            <w:ins w:id="996" w:author="ZTE" w:date="2025-05-08T22:31:41Z">
              <w:r>
                <w:rPr>
                  <w:rFonts w:hint="default" w:cs="Arial"/>
                  <w:b/>
                  <w:bCs/>
                  <w:szCs w:val="20"/>
                  <w:lang w:eastAsia="zh-CN"/>
                </w:rPr>
                <w:t xml:space="preserve"> Item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97" w:author="ZTE" w:date="2025-05-08T22:31:41Z"/>
                <w:rFonts w:hint="default"/>
                <w:szCs w:val="20"/>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98" w:author="ZTE" w:date="2025-05-08T22:31:41Z"/>
                <w:rFonts w:hint="default"/>
                <w:i/>
                <w:iCs/>
                <w:szCs w:val="20"/>
                <w:lang w:eastAsia="ja-JP"/>
              </w:rPr>
            </w:pPr>
            <w:ins w:id="999" w:author="ZTE" w:date="2025-05-08T22:31:41Z">
              <w:r>
                <w:rPr>
                  <w:rFonts w:hint="eastAsia"/>
                  <w:i/>
                  <w:iCs/>
                  <w:szCs w:val="20"/>
                  <w:lang w:eastAsia="ja-JP"/>
                </w:rPr>
                <w:t>1</w:t>
              </w:r>
            </w:ins>
            <w:ins w:id="1000" w:author="ZTE" w:date="2025-05-08T22:31:41Z">
              <w:r>
                <w:rPr>
                  <w:rFonts w:hint="default"/>
                  <w:i/>
                  <w:iCs/>
                  <w:szCs w:val="20"/>
                  <w:lang w:eastAsia="ja-JP"/>
                </w:rPr>
                <w:t>..&lt;</w:t>
              </w:r>
            </w:ins>
            <w:ins w:id="1001" w:author="ZTE" w:date="2025-05-08T22:33:48Z">
              <w:r>
                <w:rPr>
                  <w:rFonts w:hint="eastAsia"/>
                  <w:bCs/>
                  <w:szCs w:val="20"/>
                  <w:lang w:eastAsia="ja-JP"/>
                </w:rPr>
                <w:t>maxnoof</w:t>
              </w:r>
            </w:ins>
            <w:ins w:id="1002" w:author="ZTE" w:date="2025-05-08T22:33:48Z">
              <w:r>
                <w:rPr>
                  <w:rFonts w:hint="eastAsia"/>
                  <w:bCs/>
                  <w:szCs w:val="20"/>
                  <w:lang w:val="en-US" w:eastAsia="zh-CN"/>
                </w:rPr>
                <w:t>ULWUSAssociated</w:t>
              </w:r>
            </w:ins>
            <w:ins w:id="1003" w:author="ZTE" w:date="2025-05-08T22:33:48Z">
              <w:r>
                <w:rPr>
                  <w:rFonts w:hint="eastAsia"/>
                  <w:bCs/>
                  <w:szCs w:val="20"/>
                  <w:lang w:eastAsia="ja-JP"/>
                </w:rPr>
                <w:t>Cells</w:t>
              </w:r>
            </w:ins>
            <w:ins w:id="1004" w:author="ZTE" w:date="2025-05-08T22:31:41Z">
              <w:r>
                <w:rPr>
                  <w:rFonts w:hint="default"/>
                  <w:i/>
                  <w:iCs/>
                  <w:szCs w:val="20"/>
                  <w:lang w:eastAsia="ja-JP"/>
                </w:rPr>
                <w:t>&gt;</w:t>
              </w:r>
            </w:ins>
          </w:p>
        </w:tc>
        <w:tc>
          <w:tcPr>
            <w:tcW w:w="187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05" w:author="ZTE" w:date="2025-05-08T22:31:41Z"/>
                <w:rFonts w:hint="default"/>
                <w:szCs w:val="20"/>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06" w:author="ZTE" w:date="2025-05-08T22:31:41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7" w:author="ZTE" w:date="2025-05-08T22:31:41Z"/>
        </w:trPr>
        <w:tc>
          <w:tcPr>
            <w:tcW w:w="244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13" w:right="0"/>
              <w:rPr>
                <w:ins w:id="1008" w:author="ZTE" w:date="2025-05-08T22:31:41Z"/>
                <w:rFonts w:hint="default" w:cs="Arial"/>
                <w:bCs/>
                <w:szCs w:val="20"/>
                <w:lang w:eastAsia="ja-JP"/>
              </w:rPr>
            </w:pPr>
            <w:ins w:id="1009" w:author="ZTE" w:date="2025-05-08T22:31:41Z">
              <w:r>
                <w:rPr>
                  <w:rFonts w:hint="default" w:cs="Arial"/>
                  <w:bCs/>
                  <w:szCs w:val="20"/>
                  <w:lang w:eastAsia="ja-JP"/>
                </w:rPr>
                <w:t>&gt;</w:t>
              </w:r>
            </w:ins>
            <w:ins w:id="1010" w:author="ZTE" w:date="2025-05-08T22:34:10Z">
              <w:r>
                <w:rPr>
                  <w:rFonts w:hint="eastAsia"/>
                  <w:szCs w:val="20"/>
                  <w:lang w:val="en-US" w:eastAsia="zh-CN"/>
                </w:rPr>
                <w:t>NR PCI</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11" w:author="ZTE" w:date="2025-05-08T22:31:41Z"/>
                <w:rFonts w:hint="default"/>
                <w:szCs w:val="20"/>
                <w:lang w:eastAsia="ja-JP"/>
              </w:rPr>
            </w:pPr>
            <w:ins w:id="1012" w:author="ZTE" w:date="2025-05-08T22:31:41Z">
              <w:r>
                <w:rPr>
                  <w:rFonts w:hint="default"/>
                  <w:szCs w:val="20"/>
                  <w:lang w:eastAsia="ja-JP"/>
                </w:rPr>
                <w:t>M</w:t>
              </w:r>
            </w:ins>
          </w:p>
        </w:tc>
        <w:tc>
          <w:tcPr>
            <w:tcW w:w="144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13" w:author="ZTE" w:date="2025-05-08T22:31:41Z"/>
                <w:rFonts w:hint="default"/>
                <w:szCs w:val="20"/>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14" w:author="ZTE" w:date="2025-05-08T22:31:41Z"/>
                <w:rFonts w:hint="default"/>
                <w:szCs w:val="20"/>
                <w:lang w:eastAsia="ja-JP"/>
              </w:rPr>
            </w:pPr>
            <w:ins w:id="1015" w:author="ZTE" w:date="2025-05-08T22:34:27Z">
              <w:r>
                <w:rPr>
                  <w:rFonts w:hint="default" w:cs="Arial"/>
                  <w:szCs w:val="20"/>
                  <w:lang w:eastAsia="ja-JP"/>
                </w:rPr>
                <w:t>INTEGER (0..1007, …)</w:t>
              </w:r>
            </w:ins>
          </w:p>
        </w:tc>
        <w:tc>
          <w:tcPr>
            <w:tcW w:w="28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16" w:author="ZTE" w:date="2025-05-08T22:31:41Z"/>
                <w:rFonts w:hint="default"/>
                <w:szCs w:val="20"/>
                <w:lang w:eastAsia="zh-CN"/>
              </w:rPr>
            </w:pPr>
            <w:ins w:id="1017" w:author="ZTE" w:date="2025-05-08T22:34:37Z">
              <w:r>
                <w:rPr>
                  <w:rFonts w:hint="default" w:cs="Arial"/>
                  <w:szCs w:val="20"/>
                  <w:lang w:eastAsia="ja-JP"/>
                </w:rPr>
                <w:t>NR Physical Cell ID</w:t>
              </w:r>
            </w:ins>
          </w:p>
        </w:tc>
      </w:tr>
    </w:tbl>
    <w:p>
      <w:pPr>
        <w:pStyle w:val="61"/>
        <w:rPr>
          <w:ins w:id="1018" w:author="ZTE" w:date="2025-05-08T22:33:05Z"/>
          <w:rFonts w:ascii="Courier New" w:hAnsi="Courier New"/>
          <w:snapToGrid w:val="0"/>
          <w:sz w:val="16"/>
        </w:rPr>
      </w:pPr>
    </w:p>
    <w:tbl>
      <w:tblPr>
        <w:tblStyle w:val="44"/>
        <w:tblW w:w="0" w:type="auto"/>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9" w:author="ZTE" w:date="2025-05-08T22:33:05Z"/>
        </w:trPr>
        <w:tc>
          <w:tcPr>
            <w:tcW w:w="3533"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1020" w:author="ZTE" w:date="2025-05-08T22:33:05Z"/>
                <w:rFonts w:hint="default" w:cs="Arial"/>
                <w:szCs w:val="20"/>
                <w:lang w:eastAsia="ja-JP"/>
              </w:rPr>
            </w:pPr>
            <w:ins w:id="1021" w:author="ZTE" w:date="2025-05-08T22:33:05Z">
              <w:r>
                <w:rPr>
                  <w:rFonts w:hint="default" w:cs="Arial"/>
                  <w:szCs w:val="20"/>
                  <w:lang w:eastAsia="ja-JP"/>
                </w:rPr>
                <w:t>Range bound</w:t>
              </w:r>
            </w:ins>
          </w:p>
        </w:tc>
        <w:tc>
          <w:tcPr>
            <w:tcW w:w="567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ins w:id="1022" w:author="ZTE" w:date="2025-05-08T22:33:05Z"/>
                <w:rFonts w:hint="default" w:cs="Arial"/>
                <w:szCs w:val="20"/>
                <w:lang w:eastAsia="ja-JP"/>
              </w:rPr>
            </w:pPr>
            <w:ins w:id="1023" w:author="ZTE" w:date="2025-05-08T22:33:05Z">
              <w:r>
                <w:rPr>
                  <w:rFonts w:hint="default" w:cs="Arial"/>
                  <w:szCs w:val="20"/>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4" w:author="ZTE" w:date="2025-05-08T22:33:05Z"/>
        </w:trPr>
        <w:tc>
          <w:tcPr>
            <w:tcW w:w="3533"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25" w:author="ZTE" w:date="2025-05-08T22:33:05Z"/>
                <w:rFonts w:hint="default" w:eastAsiaTheme="minorEastAsia"/>
                <w:bCs/>
                <w:szCs w:val="20"/>
                <w:lang w:val="en-US" w:eastAsia="zh-CN"/>
              </w:rPr>
            </w:pPr>
            <w:ins w:id="1026" w:author="ZTE" w:date="2025-05-08T22:33:05Z">
              <w:r>
                <w:rPr>
                  <w:rFonts w:hint="eastAsia"/>
                  <w:bCs/>
                  <w:szCs w:val="20"/>
                  <w:lang w:eastAsia="ja-JP"/>
                </w:rPr>
                <w:t>maxnoof</w:t>
              </w:r>
            </w:ins>
            <w:ins w:id="1027" w:author="ZTE" w:date="2025-05-08T22:33:29Z">
              <w:r>
                <w:rPr>
                  <w:rFonts w:hint="eastAsia"/>
                  <w:bCs/>
                  <w:szCs w:val="20"/>
                  <w:lang w:val="en-US" w:eastAsia="zh-CN"/>
                </w:rPr>
                <w:t>U</w:t>
              </w:r>
            </w:ins>
            <w:ins w:id="1028" w:author="ZTE" w:date="2025-05-08T22:33:30Z">
              <w:r>
                <w:rPr>
                  <w:rFonts w:hint="eastAsia"/>
                  <w:bCs/>
                  <w:szCs w:val="20"/>
                  <w:lang w:val="en-US" w:eastAsia="zh-CN"/>
                </w:rPr>
                <w:t>LW</w:t>
              </w:r>
            </w:ins>
            <w:ins w:id="1029" w:author="ZTE" w:date="2025-05-08T22:33:32Z">
              <w:r>
                <w:rPr>
                  <w:rFonts w:hint="eastAsia"/>
                  <w:bCs/>
                  <w:szCs w:val="20"/>
                  <w:lang w:val="en-US" w:eastAsia="zh-CN"/>
                </w:rPr>
                <w:t>US</w:t>
              </w:r>
            </w:ins>
            <w:ins w:id="1030" w:author="ZTE" w:date="2025-05-08T22:33:05Z">
              <w:r>
                <w:rPr>
                  <w:rFonts w:hint="eastAsia"/>
                  <w:bCs/>
                  <w:szCs w:val="20"/>
                  <w:lang w:val="en-US" w:eastAsia="zh-CN"/>
                </w:rPr>
                <w:t>Associated</w:t>
              </w:r>
            </w:ins>
            <w:ins w:id="1031" w:author="ZTE" w:date="2025-05-08T22:33:05Z">
              <w:r>
                <w:rPr>
                  <w:rFonts w:hint="eastAsia"/>
                  <w:bCs/>
                  <w:szCs w:val="20"/>
                  <w:lang w:eastAsia="ja-JP"/>
                </w:rPr>
                <w:t>Cells</w:t>
              </w:r>
            </w:ins>
          </w:p>
        </w:tc>
        <w:tc>
          <w:tcPr>
            <w:tcW w:w="567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32" w:author="ZTE" w:date="2025-05-08T22:33:05Z"/>
                <w:rFonts w:hint="default" w:cs="Arial"/>
                <w:szCs w:val="20"/>
                <w:lang w:eastAsia="ja-JP"/>
              </w:rPr>
            </w:pPr>
            <w:ins w:id="1033" w:author="ZTE" w:date="2025-05-08T22:33:05Z">
              <w:r>
                <w:rPr>
                  <w:rFonts w:hint="default" w:cs="Arial"/>
                  <w:szCs w:val="20"/>
                  <w:lang w:eastAsia="ja-JP"/>
                </w:rPr>
                <w:t xml:space="preserve">Maximum no. cells that can be </w:t>
              </w:r>
            </w:ins>
            <w:ins w:id="1034" w:author="ZTE" w:date="2025-05-08T22:33:05Z">
              <w:r>
                <w:rPr>
                  <w:rFonts w:hint="eastAsia" w:cs="Arial"/>
                  <w:szCs w:val="20"/>
                  <w:lang w:val="en-US" w:eastAsia="zh-CN"/>
                </w:rPr>
                <w:t>configure with the same UL WUS Congiruation.</w:t>
              </w:r>
            </w:ins>
          </w:p>
        </w:tc>
      </w:tr>
    </w:tbl>
    <w:p>
      <w:pPr>
        <w:pStyle w:val="61"/>
        <w:rPr>
          <w:ins w:id="1035" w:author="ZTE" w:date="2025-05-08T22:54:54Z"/>
          <w:rFonts w:ascii="Courier New" w:hAnsi="Courier New"/>
          <w:snapToGrid w:val="0"/>
          <w:sz w:val="16"/>
        </w:rPr>
      </w:pPr>
    </w:p>
    <w:p>
      <w:pPr>
        <w:pStyle w:val="124"/>
        <w:ind w:left="0" w:firstLine="0"/>
      </w:pPr>
      <w:ins w:id="1036" w:author="ZTE" w:date="2025-05-08T22:54:55Z">
        <w:r>
          <w:rPr/>
          <w:t>FFS: if list of cells is ARFCN&amp;PCI or only PCI</w:t>
        </w:r>
      </w:ins>
    </w:p>
    <w:p>
      <w:pPr>
        <w:pStyle w:val="61"/>
        <w:jc w:val="center"/>
        <w:rPr>
          <w:ins w:id="1037" w:author="ZTE" w:date="2025-05-08T22:31:39Z"/>
          <w:rFonts w:ascii="Courier New" w:hAnsi="Courier New"/>
          <w:snapToGrid w:val="0"/>
          <w:sz w:val="16"/>
        </w:rPr>
      </w:pPr>
      <w:r>
        <w:rPr>
          <w:b/>
          <w:bCs/>
          <w:color w:val="FF0000"/>
          <w:highlight w:val="yellow"/>
          <w:lang w:eastAsia="zh-CN"/>
        </w:rPr>
        <w:t>*************** Next change ***************</w:t>
      </w:r>
    </w:p>
    <w:p>
      <w:pPr>
        <w:pStyle w:val="79"/>
        <w:ind w:left="0" w:leftChars="0" w:firstLine="0" w:firstLineChars="0"/>
        <w:rPr>
          <w:ins w:id="1038" w:author="ZTE" w:date="2025-05-08T22:54:55Z"/>
        </w:rPr>
      </w:pPr>
    </w:p>
    <w:p>
      <w:pPr>
        <w:pStyle w:val="6"/>
        <w:keepNext w:val="0"/>
        <w:keepLines w:val="0"/>
        <w:widowControl w:val="0"/>
        <w:rPr>
          <w:ins w:id="1039" w:author="ZTE" w:date="2025-05-09T10:02:46Z"/>
          <w:rFonts w:hint="default" w:eastAsiaTheme="minorEastAsia"/>
          <w:lang w:val="en-US" w:eastAsia="zh-CN"/>
        </w:rPr>
      </w:pPr>
      <w:ins w:id="1040" w:author="ZTE" w:date="2025-05-09T10:02:46Z">
        <w:r>
          <w:rPr/>
          <w:t>9.2.2.</w:t>
        </w:r>
      </w:ins>
      <w:ins w:id="1041" w:author="ZTE" w:date="2025-05-09T10:02:49Z">
        <w:r>
          <w:rPr>
            <w:rFonts w:hint="eastAsia"/>
            <w:lang w:val="en-US" w:eastAsia="zh-CN"/>
          </w:rPr>
          <w:t>yy</w:t>
        </w:r>
      </w:ins>
      <w:ins w:id="1042" w:author="ZTE" w:date="2025-05-09T10:02:50Z">
        <w:r>
          <w:rPr>
            <w:rFonts w:hint="eastAsia"/>
            <w:lang w:val="en-US" w:eastAsia="zh-CN"/>
          </w:rPr>
          <w:t>y</w:t>
        </w:r>
      </w:ins>
      <w:ins w:id="1043" w:author="ZTE" w:date="2025-05-09T10:02:52Z">
        <w:r>
          <w:rPr>
            <w:rFonts w:hint="eastAsia"/>
            <w:lang w:val="en-US" w:eastAsia="zh-CN"/>
          </w:rPr>
          <w:t>y</w:t>
        </w:r>
      </w:ins>
      <w:ins w:id="1044" w:author="ZTE" w:date="2025-05-09T10:02:46Z">
        <w:r>
          <w:rPr/>
          <w:tab/>
        </w:r>
      </w:ins>
      <w:ins w:id="1045" w:author="ZTE" w:date="2025-05-09T10:02:46Z">
        <w:r>
          <w:rPr>
            <w:rFonts w:hint="eastAsia" w:eastAsia="宋体"/>
            <w:lang w:val="en-US" w:eastAsia="zh-CN"/>
          </w:rPr>
          <w:t xml:space="preserve">OD-SIB1 NES </w:t>
        </w:r>
      </w:ins>
      <w:ins w:id="1046" w:author="ZTE" w:date="2025-05-09T10:02:46Z">
        <w:r>
          <w:rPr>
            <w:rFonts w:hint="eastAsia"/>
            <w:lang w:val="en-US" w:eastAsia="zh-CN"/>
          </w:rPr>
          <w:t>Cell List</w:t>
        </w:r>
      </w:ins>
    </w:p>
    <w:p>
      <w:pPr>
        <w:widowControl w:val="0"/>
        <w:rPr>
          <w:ins w:id="1047" w:author="ZTE" w:date="2025-05-09T10:02:46Z"/>
          <w:rFonts w:hint="default"/>
          <w:lang w:val="en-US" w:eastAsia="zh-CN"/>
        </w:rPr>
      </w:pPr>
      <w:ins w:id="1048" w:author="ZTE" w:date="2025-05-09T10:02:46Z">
        <w:r>
          <w:rPr/>
          <w:t>This IE indicates the</w:t>
        </w:r>
      </w:ins>
      <w:ins w:id="1049" w:author="ZTE" w:date="2025-05-09T10:02:46Z">
        <w:r>
          <w:rPr>
            <w:rFonts w:hint="eastAsia"/>
            <w:lang w:val="en-US" w:eastAsia="zh-CN"/>
          </w:rPr>
          <w:t xml:space="preserve"> list of on-demand SIB1 NES cells.</w:t>
        </w:r>
      </w:ins>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ins w:id="1050" w:author="ZTE" w:date="2025-05-09T10:02:46Z"/>
        </w:trPr>
        <w:tc>
          <w:tcPr>
            <w:tcW w:w="2448" w:type="dxa"/>
          </w:tcPr>
          <w:p>
            <w:pPr>
              <w:pStyle w:val="56"/>
              <w:keepNext w:val="0"/>
              <w:keepLines w:val="0"/>
              <w:widowControl w:val="0"/>
              <w:suppressLineNumbers w:val="0"/>
              <w:spacing w:before="0" w:beforeAutospacing="0" w:afterAutospacing="0"/>
              <w:ind w:left="0" w:right="0"/>
              <w:rPr>
                <w:ins w:id="1051" w:author="ZTE" w:date="2025-05-09T10:02:46Z"/>
                <w:rFonts w:hint="default"/>
                <w:szCs w:val="20"/>
                <w:lang w:eastAsia="ja-JP"/>
              </w:rPr>
            </w:pPr>
            <w:ins w:id="1052" w:author="ZTE" w:date="2025-05-09T10:02:46Z">
              <w:r>
                <w:rPr>
                  <w:rFonts w:hint="default"/>
                  <w:szCs w:val="18"/>
                  <w:lang w:eastAsia="ja-JP"/>
                </w:rPr>
                <w:t>IE/Group Name</w:t>
              </w:r>
            </w:ins>
          </w:p>
        </w:tc>
        <w:tc>
          <w:tcPr>
            <w:tcW w:w="1080" w:type="dxa"/>
          </w:tcPr>
          <w:p>
            <w:pPr>
              <w:pStyle w:val="56"/>
              <w:keepNext w:val="0"/>
              <w:keepLines w:val="0"/>
              <w:widowControl w:val="0"/>
              <w:suppressLineNumbers w:val="0"/>
              <w:spacing w:before="0" w:beforeAutospacing="0" w:afterAutospacing="0"/>
              <w:ind w:left="0" w:right="0"/>
              <w:rPr>
                <w:ins w:id="1053" w:author="ZTE" w:date="2025-05-09T10:02:46Z"/>
                <w:rFonts w:hint="default"/>
                <w:szCs w:val="20"/>
                <w:lang w:eastAsia="ja-JP"/>
              </w:rPr>
            </w:pPr>
            <w:ins w:id="1054" w:author="ZTE" w:date="2025-05-09T10:02:46Z">
              <w:r>
                <w:rPr>
                  <w:rFonts w:hint="default"/>
                  <w:szCs w:val="18"/>
                  <w:lang w:eastAsia="ja-JP"/>
                </w:rPr>
                <w:t>Presence</w:t>
              </w:r>
            </w:ins>
          </w:p>
        </w:tc>
        <w:tc>
          <w:tcPr>
            <w:tcW w:w="1440" w:type="dxa"/>
          </w:tcPr>
          <w:p>
            <w:pPr>
              <w:pStyle w:val="56"/>
              <w:keepNext w:val="0"/>
              <w:keepLines w:val="0"/>
              <w:widowControl w:val="0"/>
              <w:suppressLineNumbers w:val="0"/>
              <w:spacing w:before="0" w:beforeAutospacing="0" w:afterAutospacing="0"/>
              <w:ind w:left="0" w:right="0"/>
              <w:rPr>
                <w:ins w:id="1055" w:author="ZTE" w:date="2025-05-09T10:02:46Z"/>
                <w:rFonts w:hint="default"/>
                <w:szCs w:val="20"/>
                <w:lang w:eastAsia="ja-JP"/>
              </w:rPr>
            </w:pPr>
            <w:ins w:id="1056" w:author="ZTE" w:date="2025-05-09T10:02:46Z">
              <w:r>
                <w:rPr>
                  <w:rFonts w:hint="default"/>
                  <w:szCs w:val="18"/>
                  <w:lang w:eastAsia="ja-JP"/>
                </w:rPr>
                <w:t>Range</w:t>
              </w:r>
            </w:ins>
          </w:p>
        </w:tc>
        <w:tc>
          <w:tcPr>
            <w:tcW w:w="1872" w:type="dxa"/>
          </w:tcPr>
          <w:p>
            <w:pPr>
              <w:pStyle w:val="56"/>
              <w:keepNext w:val="0"/>
              <w:keepLines w:val="0"/>
              <w:widowControl w:val="0"/>
              <w:suppressLineNumbers w:val="0"/>
              <w:spacing w:before="0" w:beforeAutospacing="0" w:afterAutospacing="0"/>
              <w:ind w:left="0" w:right="0"/>
              <w:rPr>
                <w:ins w:id="1057" w:author="ZTE" w:date="2025-05-09T10:02:46Z"/>
                <w:rFonts w:hint="default"/>
                <w:szCs w:val="20"/>
                <w:lang w:eastAsia="ja-JP"/>
              </w:rPr>
            </w:pPr>
            <w:ins w:id="1058" w:author="ZTE" w:date="2025-05-09T10:02:46Z">
              <w:r>
                <w:rPr>
                  <w:rFonts w:hint="default"/>
                  <w:szCs w:val="18"/>
                  <w:lang w:eastAsia="ja-JP"/>
                </w:rPr>
                <w:t>IE Type and Reference</w:t>
              </w:r>
            </w:ins>
          </w:p>
        </w:tc>
        <w:tc>
          <w:tcPr>
            <w:tcW w:w="2880" w:type="dxa"/>
          </w:tcPr>
          <w:p>
            <w:pPr>
              <w:pStyle w:val="56"/>
              <w:keepNext w:val="0"/>
              <w:keepLines w:val="0"/>
              <w:widowControl w:val="0"/>
              <w:suppressLineNumbers w:val="0"/>
              <w:spacing w:before="0" w:beforeAutospacing="0" w:afterAutospacing="0"/>
              <w:ind w:left="0" w:right="0"/>
              <w:rPr>
                <w:ins w:id="1059" w:author="ZTE" w:date="2025-05-09T10:02:46Z"/>
                <w:rFonts w:hint="default"/>
                <w:szCs w:val="20"/>
                <w:lang w:eastAsia="ja-JP"/>
              </w:rPr>
            </w:pPr>
            <w:ins w:id="1060" w:author="ZTE" w:date="2025-05-09T10:02:46Z">
              <w:r>
                <w:rPr>
                  <w:rFonts w:hint="default"/>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61" w:author="ZTE" w:date="2025-05-09T10:02:46Z"/>
        </w:trPr>
        <w:tc>
          <w:tcPr>
            <w:tcW w:w="244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62" w:author="ZTE" w:date="2025-05-09T10:02:46Z"/>
                <w:rFonts w:hint="default" w:cs="Arial"/>
                <w:b/>
                <w:bCs/>
                <w:szCs w:val="20"/>
                <w:lang w:val="en-US" w:eastAsia="zh-CN"/>
              </w:rPr>
            </w:pPr>
            <w:ins w:id="1063" w:author="ZTE" w:date="2025-05-09T10:02:46Z">
              <w:r>
                <w:rPr>
                  <w:rFonts w:hint="eastAsia" w:cs="Arial"/>
                  <w:b/>
                  <w:bCs/>
                  <w:szCs w:val="20"/>
                  <w:lang w:val="en-US" w:eastAsia="zh-CN"/>
                </w:rPr>
                <w:t>NES Cell ID list</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64" w:author="ZTE" w:date="2025-05-09T10:02:46Z"/>
                <w:rFonts w:hint="default"/>
                <w:szCs w:val="20"/>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65" w:author="ZTE" w:date="2025-05-09T10:02:46Z"/>
                <w:rFonts w:hint="default"/>
                <w:i/>
                <w:iCs/>
                <w:szCs w:val="20"/>
                <w:lang w:eastAsia="ja-JP"/>
              </w:rPr>
            </w:pPr>
            <w:ins w:id="1066" w:author="ZTE" w:date="2025-05-09T10:02:46Z">
              <w:r>
                <w:rPr>
                  <w:rFonts w:hint="eastAsia"/>
                  <w:i/>
                  <w:iCs/>
                  <w:szCs w:val="20"/>
                  <w:lang w:eastAsia="ja-JP"/>
                </w:rPr>
                <w:t>1</w:t>
              </w:r>
            </w:ins>
            <w:ins w:id="1067" w:author="ZTE" w:date="2025-05-09T10:02:46Z">
              <w:r>
                <w:rPr>
                  <w:rFonts w:hint="default"/>
                  <w:i/>
                  <w:iCs/>
                  <w:szCs w:val="20"/>
                  <w:lang w:eastAsia="ja-JP"/>
                </w:rPr>
                <w:t>..&lt;</w:t>
              </w:r>
            </w:ins>
            <w:ins w:id="1068" w:author="ZTE" w:date="2025-05-09T10:02:46Z">
              <w:r>
                <w:rPr>
                  <w:rFonts w:hint="default"/>
                  <w:bCs/>
                  <w:color w:val="auto"/>
                  <w:szCs w:val="20"/>
                  <w:highlight w:val="none"/>
                  <w:lang w:eastAsia="ja-JP"/>
                </w:rPr>
                <w:t>maxnoofCellsinNG-RANnode</w:t>
              </w:r>
            </w:ins>
            <w:ins w:id="1069" w:author="ZTE" w:date="2025-05-09T10:02:46Z">
              <w:r>
                <w:rPr>
                  <w:rFonts w:hint="default"/>
                  <w:i/>
                  <w:iCs/>
                  <w:szCs w:val="20"/>
                  <w:lang w:eastAsia="ja-JP"/>
                </w:rPr>
                <w:t>&gt;</w:t>
              </w:r>
            </w:ins>
          </w:p>
        </w:tc>
        <w:tc>
          <w:tcPr>
            <w:tcW w:w="187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0" w:author="ZTE" w:date="2025-05-09T10:02:46Z"/>
                <w:rFonts w:hint="default"/>
                <w:szCs w:val="20"/>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1" w:author="ZTE" w:date="2025-05-09T10:02:46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2" w:author="ZTE" w:date="2025-05-09T10:02:46Z"/>
        </w:trPr>
        <w:tc>
          <w:tcPr>
            <w:tcW w:w="244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13" w:right="0"/>
              <w:rPr>
                <w:ins w:id="1073" w:author="ZTE" w:date="2025-05-09T10:02:46Z"/>
                <w:rFonts w:hint="default" w:cs="Arial"/>
                <w:bCs/>
                <w:szCs w:val="20"/>
                <w:lang w:eastAsia="ja-JP"/>
              </w:rPr>
            </w:pPr>
            <w:ins w:id="1074" w:author="ZTE" w:date="2025-05-09T10:02:46Z">
              <w:r>
                <w:rPr>
                  <w:rFonts w:hint="default" w:cs="Arial"/>
                  <w:bCs/>
                  <w:szCs w:val="20"/>
                  <w:lang w:eastAsia="ja-JP"/>
                </w:rPr>
                <w:t>&gt;</w:t>
              </w:r>
            </w:ins>
            <w:ins w:id="1075" w:author="ZTE" w:date="2025-05-09T10:02:46Z">
              <w:r>
                <w:rPr>
                  <w:rFonts w:hint="eastAsia"/>
                  <w:szCs w:val="20"/>
                  <w:lang w:val="en-US" w:eastAsia="zh-CN"/>
                </w:rPr>
                <w:t>NR PCI</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6" w:author="ZTE" w:date="2025-05-09T10:02:46Z"/>
                <w:rFonts w:hint="default"/>
                <w:szCs w:val="20"/>
                <w:lang w:eastAsia="ja-JP"/>
              </w:rPr>
            </w:pPr>
            <w:ins w:id="1077" w:author="ZTE" w:date="2025-05-09T10:02:46Z">
              <w:r>
                <w:rPr>
                  <w:rFonts w:hint="default"/>
                  <w:szCs w:val="20"/>
                  <w:lang w:eastAsia="ja-JP"/>
                </w:rPr>
                <w:t>M</w:t>
              </w:r>
            </w:ins>
          </w:p>
        </w:tc>
        <w:tc>
          <w:tcPr>
            <w:tcW w:w="144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8" w:author="ZTE" w:date="2025-05-09T10:02:46Z"/>
                <w:rFonts w:hint="default"/>
                <w:szCs w:val="20"/>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79" w:author="ZTE" w:date="2025-05-09T10:02:46Z"/>
                <w:rFonts w:hint="default"/>
                <w:szCs w:val="20"/>
                <w:lang w:eastAsia="ja-JP"/>
              </w:rPr>
            </w:pPr>
            <w:ins w:id="1080" w:author="ZTE" w:date="2025-05-09T10:02:46Z">
              <w:r>
                <w:rPr>
                  <w:rFonts w:hint="default" w:cs="Arial"/>
                  <w:szCs w:val="20"/>
                  <w:lang w:eastAsia="ja-JP"/>
                </w:rPr>
                <w:t>INTEGER (0..1007, …)</w:t>
              </w:r>
            </w:ins>
          </w:p>
        </w:tc>
        <w:tc>
          <w:tcPr>
            <w:tcW w:w="28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81" w:author="ZTE" w:date="2025-05-09T10:02:46Z"/>
                <w:rFonts w:hint="default"/>
                <w:szCs w:val="20"/>
                <w:lang w:eastAsia="zh-CN"/>
              </w:rPr>
            </w:pPr>
            <w:ins w:id="1082" w:author="ZTE" w:date="2025-05-09T10:02:46Z">
              <w:r>
                <w:rPr>
                  <w:rFonts w:hint="default" w:cs="Arial"/>
                  <w:szCs w:val="20"/>
                  <w:lang w:eastAsia="ja-JP"/>
                </w:rPr>
                <w:t>NR Physical Cell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83" w:author="ZTE" w:date="2025-05-09T10:02:46Z"/>
        </w:trPr>
        <w:tc>
          <w:tcPr>
            <w:tcW w:w="244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13" w:right="0"/>
              <w:rPr>
                <w:ins w:id="1084" w:author="ZTE" w:date="2025-05-09T10:02:46Z"/>
                <w:rFonts w:hint="default" w:cs="Arial"/>
                <w:bCs/>
                <w:szCs w:val="20"/>
                <w:lang w:eastAsia="ja-JP"/>
              </w:rPr>
            </w:pPr>
            <w:ins w:id="1085" w:author="ZTE" w:date="2025-05-09T10:02:46Z">
              <w:r>
                <w:rPr>
                  <w:rFonts w:hint="eastAsia"/>
                  <w:b w:val="0"/>
                  <w:bCs/>
                  <w:szCs w:val="18"/>
                  <w:lang w:val="en-US" w:eastAsia="zh-CN"/>
                </w:rPr>
                <w:t>&gt;</w:t>
              </w:r>
            </w:ins>
            <w:ins w:id="1086" w:author="ZTE" w:date="2025-05-09T10:02:46Z">
              <w:r>
                <w:rPr>
                  <w:rFonts w:hint="eastAsia"/>
                  <w:b w:val="0"/>
                  <w:bCs/>
                  <w:szCs w:val="18"/>
                  <w:lang w:eastAsia="ja-JP"/>
                </w:rPr>
                <w:t>NR ARFCN</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87" w:author="ZTE" w:date="2025-05-09T10:02:46Z"/>
                <w:rFonts w:hint="default"/>
                <w:szCs w:val="20"/>
                <w:lang w:eastAsia="ja-JP"/>
              </w:rPr>
            </w:pPr>
            <w:ins w:id="1088" w:author="ZTE" w:date="2025-05-09T10:02:46Z">
              <w:r>
                <w:rPr>
                  <w:rFonts w:hint="eastAsia"/>
                  <w:b w:val="0"/>
                  <w:bCs/>
                  <w:szCs w:val="18"/>
                  <w:lang w:val="en-US" w:eastAsia="zh-CN"/>
                </w:rPr>
                <w:t>M</w:t>
              </w:r>
            </w:ins>
          </w:p>
        </w:tc>
        <w:tc>
          <w:tcPr>
            <w:tcW w:w="144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89" w:author="ZTE" w:date="2025-05-09T10:02:46Z"/>
                <w:rFonts w:hint="default"/>
                <w:szCs w:val="20"/>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90" w:author="ZTE" w:date="2025-05-09T10:02:46Z"/>
                <w:rFonts w:hint="default" w:cs="Arial"/>
                <w:szCs w:val="20"/>
                <w:lang w:eastAsia="ja-JP"/>
              </w:rPr>
            </w:pPr>
            <w:ins w:id="1091" w:author="ZTE" w:date="2025-05-09T10:02:46Z">
              <w:r>
                <w:rPr>
                  <w:rFonts w:hint="default"/>
                  <w:b w:val="0"/>
                  <w:bCs/>
                  <w:szCs w:val="20"/>
                  <w:lang w:val="fr-FR" w:eastAsia="ja-JP"/>
                </w:rPr>
                <w:t>INTEGER (0.. maxNRARFCN)</w:t>
              </w:r>
            </w:ins>
          </w:p>
        </w:tc>
        <w:tc>
          <w:tcPr>
            <w:tcW w:w="28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092" w:author="ZTE" w:date="2025-05-09T10:02:46Z"/>
                <w:rFonts w:hint="default" w:cs="Arial"/>
                <w:szCs w:val="20"/>
                <w:lang w:eastAsia="ja-JP"/>
              </w:rPr>
            </w:pPr>
          </w:p>
        </w:tc>
      </w:tr>
    </w:tbl>
    <w:p>
      <w:pPr>
        <w:pStyle w:val="61"/>
        <w:rPr>
          <w:ins w:id="1093" w:author="ZTE" w:date="2025-05-09T10:02:46Z"/>
          <w:rFonts w:ascii="Courier New" w:hAnsi="Courier New"/>
          <w:snapToGrid w:val="0"/>
          <w:sz w:val="16"/>
        </w:rPr>
      </w:pPr>
    </w:p>
    <w:tbl>
      <w:tblPr>
        <w:tblStyle w:val="44"/>
        <w:tblW w:w="910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4" w:author="ZTE" w:date="2025-05-09T10:02:46Z"/>
        </w:trPr>
        <w:tc>
          <w:tcPr>
            <w:tcW w:w="3436" w:type="dxa"/>
          </w:tcPr>
          <w:p>
            <w:pPr>
              <w:pStyle w:val="56"/>
              <w:keepNext w:val="0"/>
              <w:keepLines w:val="0"/>
              <w:widowControl w:val="0"/>
              <w:suppressLineNumbers w:val="0"/>
              <w:spacing w:before="0" w:beforeAutospacing="0" w:afterAutospacing="0"/>
              <w:ind w:left="0" w:right="0"/>
              <w:rPr>
                <w:ins w:id="1095" w:author="ZTE" w:date="2025-05-09T10:02:46Z"/>
                <w:rFonts w:hint="default"/>
                <w:color w:val="auto"/>
                <w:szCs w:val="20"/>
                <w:highlight w:val="none"/>
                <w:lang w:eastAsia="ja-JP"/>
              </w:rPr>
            </w:pPr>
            <w:ins w:id="1096" w:author="ZTE" w:date="2025-05-09T10:02:46Z">
              <w:r>
                <w:rPr>
                  <w:rFonts w:hint="default"/>
                  <w:color w:val="auto"/>
                  <w:szCs w:val="20"/>
                  <w:highlight w:val="none"/>
                  <w:lang w:eastAsia="ja-JP"/>
                </w:rPr>
                <w:t>Range bound</w:t>
              </w:r>
            </w:ins>
          </w:p>
        </w:tc>
        <w:tc>
          <w:tcPr>
            <w:tcW w:w="5670" w:type="dxa"/>
          </w:tcPr>
          <w:p>
            <w:pPr>
              <w:pStyle w:val="56"/>
              <w:keepNext w:val="0"/>
              <w:keepLines w:val="0"/>
              <w:widowControl w:val="0"/>
              <w:suppressLineNumbers w:val="0"/>
              <w:spacing w:before="0" w:beforeAutospacing="0" w:afterAutospacing="0"/>
              <w:ind w:left="0" w:right="0"/>
              <w:rPr>
                <w:ins w:id="1097" w:author="ZTE" w:date="2025-05-09T10:02:46Z"/>
                <w:rFonts w:hint="default"/>
                <w:color w:val="auto"/>
                <w:szCs w:val="20"/>
                <w:highlight w:val="none"/>
                <w:lang w:eastAsia="ja-JP"/>
              </w:rPr>
            </w:pPr>
            <w:ins w:id="1098" w:author="ZTE" w:date="2025-05-09T10:02:46Z">
              <w:r>
                <w:rPr>
                  <w:rFonts w:hint="default"/>
                  <w:color w:val="auto"/>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9" w:author="ZTE" w:date="2025-05-09T10:02:46Z"/>
        </w:trPr>
        <w:tc>
          <w:tcPr>
            <w:tcW w:w="3436" w:type="dxa"/>
          </w:tcPr>
          <w:p>
            <w:pPr>
              <w:pStyle w:val="58"/>
              <w:keepNext w:val="0"/>
              <w:keepLines w:val="0"/>
              <w:widowControl w:val="0"/>
              <w:suppressLineNumbers w:val="0"/>
              <w:spacing w:before="0" w:beforeAutospacing="0" w:afterAutospacing="0"/>
              <w:ind w:left="0" w:right="0"/>
              <w:rPr>
                <w:ins w:id="1100" w:author="ZTE" w:date="2025-05-09T10:02:46Z"/>
                <w:rFonts w:hint="default"/>
                <w:bCs/>
                <w:color w:val="auto"/>
                <w:szCs w:val="20"/>
                <w:highlight w:val="none"/>
                <w:lang w:eastAsia="ja-JP"/>
              </w:rPr>
            </w:pPr>
            <w:ins w:id="1101" w:author="ZTE" w:date="2025-05-09T10:02:46Z">
              <w:r>
                <w:rPr>
                  <w:rFonts w:hint="default"/>
                  <w:bCs/>
                  <w:color w:val="auto"/>
                  <w:szCs w:val="20"/>
                  <w:highlight w:val="none"/>
                  <w:lang w:eastAsia="ja-JP"/>
                </w:rPr>
                <w:t>maxnoofCellsinNG-RANnode</w:t>
              </w:r>
            </w:ins>
          </w:p>
        </w:tc>
        <w:tc>
          <w:tcPr>
            <w:tcW w:w="5670" w:type="dxa"/>
          </w:tcPr>
          <w:p>
            <w:pPr>
              <w:pStyle w:val="58"/>
              <w:keepNext w:val="0"/>
              <w:keepLines w:val="0"/>
              <w:widowControl w:val="0"/>
              <w:suppressLineNumbers w:val="0"/>
              <w:spacing w:before="0" w:beforeAutospacing="0" w:afterAutospacing="0"/>
              <w:ind w:left="0" w:right="0"/>
              <w:rPr>
                <w:ins w:id="1102" w:author="ZTE" w:date="2025-05-09T10:02:46Z"/>
                <w:rFonts w:hint="default"/>
                <w:color w:val="auto"/>
                <w:szCs w:val="20"/>
                <w:highlight w:val="none"/>
                <w:lang w:eastAsia="ja-JP"/>
              </w:rPr>
            </w:pPr>
            <w:ins w:id="1103" w:author="ZTE" w:date="2025-05-09T10:02:46Z">
              <w:r>
                <w:rPr>
                  <w:rFonts w:hint="default"/>
                  <w:color w:val="auto"/>
                  <w:szCs w:val="20"/>
                  <w:highlight w:val="none"/>
                  <w:lang w:eastAsia="ja-JP"/>
                </w:rPr>
                <w:t>Maximum no. cells that can be served by an NG-RAN node.</w:t>
              </w:r>
            </w:ins>
          </w:p>
          <w:p>
            <w:pPr>
              <w:pStyle w:val="58"/>
              <w:keepNext w:val="0"/>
              <w:keepLines w:val="0"/>
              <w:widowControl w:val="0"/>
              <w:suppressLineNumbers w:val="0"/>
              <w:spacing w:before="0" w:beforeAutospacing="0" w:afterAutospacing="0"/>
              <w:ind w:left="0" w:right="0"/>
              <w:rPr>
                <w:ins w:id="1104" w:author="ZTE" w:date="2025-05-09T10:02:46Z"/>
                <w:rFonts w:hint="default"/>
                <w:color w:val="auto"/>
                <w:szCs w:val="20"/>
                <w:highlight w:val="none"/>
                <w:lang w:eastAsia="ja-JP"/>
              </w:rPr>
            </w:pPr>
            <w:ins w:id="1105" w:author="ZTE" w:date="2025-05-09T10:02:46Z">
              <w:r>
                <w:rPr>
                  <w:rFonts w:hint="default"/>
                  <w:color w:val="auto"/>
                  <w:szCs w:val="20"/>
                  <w:highlight w:val="none"/>
                  <w:lang w:eastAsia="ja-JP"/>
                </w:rPr>
                <w:t>Value is 16384.</w:t>
              </w:r>
            </w:ins>
          </w:p>
        </w:tc>
      </w:tr>
    </w:tbl>
    <w:p>
      <w:pPr>
        <w:pStyle w:val="61"/>
        <w:rPr>
          <w:rFonts w:ascii="Courier New" w:hAnsi="Courier New"/>
          <w:snapToGrid w:val="0"/>
          <w:sz w:val="16"/>
        </w:rPr>
      </w:pPr>
    </w:p>
    <w:p>
      <w:pPr>
        <w:pStyle w:val="61"/>
        <w:jc w:val="center"/>
        <w:rPr>
          <w:rFonts w:ascii="Courier New" w:hAnsi="Courier New"/>
          <w:snapToGrid w:val="0"/>
          <w:sz w:val="16"/>
        </w:rPr>
      </w:pPr>
      <w:r>
        <w:rPr>
          <w:b/>
          <w:bCs/>
          <w:color w:val="FF0000"/>
          <w:highlight w:val="yellow"/>
          <w:lang w:eastAsia="zh-CN"/>
        </w:rPr>
        <w:t xml:space="preserve">*************** </w:t>
      </w:r>
      <w:r>
        <w:rPr>
          <w:rFonts w:hint="eastAsia"/>
          <w:b/>
          <w:bCs/>
          <w:color w:val="FF0000"/>
          <w:highlight w:val="yellow"/>
          <w:lang w:val="en-US" w:eastAsia="zh-CN"/>
        </w:rPr>
        <w:t>End</w:t>
      </w:r>
      <w:r>
        <w:rPr>
          <w:b/>
          <w:bCs/>
          <w:color w:val="FF0000"/>
          <w:highlight w:val="yellow"/>
          <w:lang w:eastAsia="zh-CN"/>
        </w:rPr>
        <w:t xml:space="preserve"> change</w:t>
      </w:r>
      <w:r>
        <w:rPr>
          <w:rFonts w:hint="eastAsia"/>
          <w:b/>
          <w:bCs/>
          <w:color w:val="FF0000"/>
          <w:highlight w:val="yellow"/>
          <w:lang w:val="en-US" w:eastAsia="zh-CN"/>
        </w:rPr>
        <w:t>s</w:t>
      </w:r>
      <w:r>
        <w:rPr>
          <w:b/>
          <w:bCs/>
          <w:color w:val="FF0000"/>
          <w:highlight w:val="yellow"/>
          <w:lang w:eastAsia="zh-CN"/>
        </w:rPr>
        <w:t xml:space="preserve"> ***************</w:t>
      </w:r>
    </w:p>
    <w:p>
      <w:pPr>
        <w:pStyle w:val="2"/>
        <w:rPr>
          <w:rFonts w:hint="eastAsia" w:ascii="Calibri" w:hAnsi="Calibri" w:cs="Calibri"/>
          <w:b/>
          <w:bCs/>
          <w:color w:val="auto"/>
          <w:sz w:val="24"/>
          <w:szCs w:val="24"/>
          <w:lang w:val="en-US" w:eastAsia="zh-CN" w:bidi="ar-SA"/>
        </w:rPr>
      </w:pPr>
    </w:p>
    <w:sectPr>
      <w:headerReference r:id="rId6"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7"/>
      </w:rPr>
      <w:fldChar w:fldCharType="begin"/>
    </w:r>
    <w:r>
      <w:rPr>
        <w:rStyle w:val="47"/>
      </w:rPr>
      <w:instrText xml:space="preserve"> PAGE </w:instrText>
    </w:r>
    <w:r>
      <w:rPr>
        <w:rStyle w:val="47"/>
      </w:rPr>
      <w:fldChar w:fldCharType="separate"/>
    </w:r>
    <w:r>
      <w:rPr>
        <w:rStyle w:val="47"/>
      </w:rPr>
      <w:t>3</w:t>
    </w:r>
    <w:r>
      <w:rPr>
        <w:rStyle w:val="47"/>
      </w:rPr>
      <w:fldChar w:fldCharType="end"/>
    </w:r>
    <w:r>
      <w:rPr>
        <w:rStyle w:val="47"/>
      </w:rPr>
      <w:t>/</w:t>
    </w:r>
    <w:r>
      <w:rPr>
        <w:rStyle w:val="47"/>
      </w:rPr>
      <w:fldChar w:fldCharType="begin"/>
    </w:r>
    <w:r>
      <w:rPr>
        <w:rStyle w:val="47"/>
      </w:rPr>
      <w:instrText xml:space="preserve"> NUMPAGES </w:instrText>
    </w:r>
    <w:r>
      <w:rPr>
        <w:rStyle w:val="47"/>
      </w:rPr>
      <w:fldChar w:fldCharType="separate"/>
    </w:r>
    <w:r>
      <w:rPr>
        <w:rStyle w:val="47"/>
      </w:rPr>
      <w:t>3</w:t>
    </w:r>
    <w:r>
      <w:rPr>
        <w:rStyle w:val="47"/>
      </w:rPr>
      <w:fldChar w:fldCharType="end"/>
    </w:r>
    <w:r>
      <w:rPr>
        <w:rStyle w:val="4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63C8D4"/>
    <w:multiLevelType w:val="singleLevel"/>
    <w:tmpl w:val="B663C8D4"/>
    <w:lvl w:ilvl="0" w:tentative="0">
      <w:start w:val="1"/>
      <w:numFmt w:val="decimal"/>
      <w:suff w:val="space"/>
      <w:lvlText w:val="[%1]"/>
      <w:lvlJc w:val="left"/>
    </w:lvl>
  </w:abstractNum>
  <w:abstractNum w:abstractNumId="1">
    <w:nsid w:val="326219A5"/>
    <w:multiLevelType w:val="multilevel"/>
    <w:tmpl w:val="326219A5"/>
    <w:lvl w:ilvl="0" w:tentative="0">
      <w:start w:val="3"/>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7530F76"/>
    <w:multiLevelType w:val="multilevel"/>
    <w:tmpl w:val="47530F76"/>
    <w:lvl w:ilvl="0" w:tentative="0">
      <w:start w:val="1"/>
      <w:numFmt w:val="decimal"/>
      <w:lvlText w:val="%1."/>
      <w:lvlJc w:val="left"/>
      <w:pPr>
        <w:ind w:left="1619" w:hanging="360"/>
      </w:pPr>
      <w:rPr>
        <w:rFonts w:hint="default" w:eastAsia="Malgun Gothic"/>
      </w:rPr>
    </w:lvl>
    <w:lvl w:ilvl="1" w:tentative="0">
      <w:start w:val="1"/>
      <w:numFmt w:val="upperLetter"/>
      <w:lvlText w:val="%2."/>
      <w:lvlJc w:val="left"/>
      <w:pPr>
        <w:ind w:left="2139" w:hanging="440"/>
      </w:pPr>
    </w:lvl>
    <w:lvl w:ilvl="2" w:tentative="0">
      <w:start w:val="1"/>
      <w:numFmt w:val="lowerRoman"/>
      <w:lvlText w:val="%3."/>
      <w:lvlJc w:val="right"/>
      <w:pPr>
        <w:ind w:left="2579" w:hanging="440"/>
      </w:pPr>
    </w:lvl>
    <w:lvl w:ilvl="3" w:tentative="0">
      <w:start w:val="1"/>
      <w:numFmt w:val="decimal"/>
      <w:lvlText w:val="%4."/>
      <w:lvlJc w:val="left"/>
      <w:pPr>
        <w:ind w:left="3019" w:hanging="440"/>
      </w:pPr>
    </w:lvl>
    <w:lvl w:ilvl="4" w:tentative="0">
      <w:start w:val="1"/>
      <w:numFmt w:val="upperLetter"/>
      <w:lvlText w:val="%5."/>
      <w:lvlJc w:val="left"/>
      <w:pPr>
        <w:ind w:left="3459" w:hanging="440"/>
      </w:pPr>
    </w:lvl>
    <w:lvl w:ilvl="5" w:tentative="0">
      <w:start w:val="1"/>
      <w:numFmt w:val="lowerRoman"/>
      <w:lvlText w:val="%6."/>
      <w:lvlJc w:val="right"/>
      <w:pPr>
        <w:ind w:left="3899" w:hanging="440"/>
      </w:pPr>
    </w:lvl>
    <w:lvl w:ilvl="6" w:tentative="0">
      <w:start w:val="1"/>
      <w:numFmt w:val="decimal"/>
      <w:lvlText w:val="%7."/>
      <w:lvlJc w:val="left"/>
      <w:pPr>
        <w:ind w:left="4339" w:hanging="440"/>
      </w:pPr>
    </w:lvl>
    <w:lvl w:ilvl="7" w:tentative="0">
      <w:start w:val="1"/>
      <w:numFmt w:val="upperLetter"/>
      <w:lvlText w:val="%8."/>
      <w:lvlJc w:val="left"/>
      <w:pPr>
        <w:ind w:left="4779" w:hanging="440"/>
      </w:pPr>
    </w:lvl>
    <w:lvl w:ilvl="8" w:tentative="0">
      <w:start w:val="1"/>
      <w:numFmt w:val="lowerRoman"/>
      <w:lvlText w:val="%9."/>
      <w:lvlJc w:val="right"/>
      <w:pPr>
        <w:ind w:left="5219" w:hanging="44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_Rapp Pre129_HL">
    <w15:presenceInfo w15:providerId="None" w15:userId="ER_Rapp Pre129_HL"/>
  </w15:person>
  <w15:person w15:author="ER_Rapp Post129_HL">
    <w15:presenceInfo w15:providerId="None" w15:userId="ER_Rapp Post129_HL"/>
  </w15:person>
  <w15:person w15:author="Helka-Liina Maattanen">
    <w15:presenceInfo w15:providerId="AD" w15:userId="S::helka-liina.maattanen@ericsson.com::e26ee464-0f99-4fcb-98a1-6a2284a7ccf7"/>
  </w15:person>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3039"/>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733F08"/>
    <w:rsid w:val="029A2077"/>
    <w:rsid w:val="02B6410D"/>
    <w:rsid w:val="02F04FA7"/>
    <w:rsid w:val="04A0403B"/>
    <w:rsid w:val="059F277E"/>
    <w:rsid w:val="05C66F89"/>
    <w:rsid w:val="05E911C1"/>
    <w:rsid w:val="064E29DE"/>
    <w:rsid w:val="06A905A2"/>
    <w:rsid w:val="06AA4FFE"/>
    <w:rsid w:val="06BB7AFA"/>
    <w:rsid w:val="07BE6DB7"/>
    <w:rsid w:val="08190753"/>
    <w:rsid w:val="084617EF"/>
    <w:rsid w:val="08631DD0"/>
    <w:rsid w:val="088475FD"/>
    <w:rsid w:val="09012BD3"/>
    <w:rsid w:val="09056D59"/>
    <w:rsid w:val="092A7769"/>
    <w:rsid w:val="0A960A6B"/>
    <w:rsid w:val="0B3F5A01"/>
    <w:rsid w:val="0B587137"/>
    <w:rsid w:val="0C0C436C"/>
    <w:rsid w:val="0C62058F"/>
    <w:rsid w:val="0C792B06"/>
    <w:rsid w:val="0C9927BA"/>
    <w:rsid w:val="0C9E1493"/>
    <w:rsid w:val="0CE422A0"/>
    <w:rsid w:val="0D671F88"/>
    <w:rsid w:val="0D807387"/>
    <w:rsid w:val="0F577008"/>
    <w:rsid w:val="0F76753B"/>
    <w:rsid w:val="0F840C04"/>
    <w:rsid w:val="1122192A"/>
    <w:rsid w:val="11F21CA6"/>
    <w:rsid w:val="123F2A4F"/>
    <w:rsid w:val="12435284"/>
    <w:rsid w:val="128E64CC"/>
    <w:rsid w:val="1292339A"/>
    <w:rsid w:val="12FA6FB1"/>
    <w:rsid w:val="13370CFD"/>
    <w:rsid w:val="14560E0D"/>
    <w:rsid w:val="14952290"/>
    <w:rsid w:val="149A6DE2"/>
    <w:rsid w:val="14EC73E1"/>
    <w:rsid w:val="151F7D84"/>
    <w:rsid w:val="158F0BBB"/>
    <w:rsid w:val="159E329B"/>
    <w:rsid w:val="15B6503D"/>
    <w:rsid w:val="15DE299B"/>
    <w:rsid w:val="15E64733"/>
    <w:rsid w:val="16CE0C48"/>
    <w:rsid w:val="17252504"/>
    <w:rsid w:val="178A426E"/>
    <w:rsid w:val="17AD1FD7"/>
    <w:rsid w:val="17C85590"/>
    <w:rsid w:val="17E07BBA"/>
    <w:rsid w:val="17F25837"/>
    <w:rsid w:val="18000F15"/>
    <w:rsid w:val="18064F2C"/>
    <w:rsid w:val="18132617"/>
    <w:rsid w:val="18793B91"/>
    <w:rsid w:val="194B78BD"/>
    <w:rsid w:val="1A772793"/>
    <w:rsid w:val="1A9E1AC0"/>
    <w:rsid w:val="1BA71C74"/>
    <w:rsid w:val="1BF87CC4"/>
    <w:rsid w:val="1C0D6A33"/>
    <w:rsid w:val="1CCB70A3"/>
    <w:rsid w:val="1D0B5A4E"/>
    <w:rsid w:val="1D4F79F7"/>
    <w:rsid w:val="1D85042A"/>
    <w:rsid w:val="1E157FC4"/>
    <w:rsid w:val="1E36504A"/>
    <w:rsid w:val="1E8E20FF"/>
    <w:rsid w:val="1E9538CD"/>
    <w:rsid w:val="1EFD133D"/>
    <w:rsid w:val="1F2E5AE1"/>
    <w:rsid w:val="1F4C4468"/>
    <w:rsid w:val="1F6F0182"/>
    <w:rsid w:val="1FAB4CE8"/>
    <w:rsid w:val="1FCB27B8"/>
    <w:rsid w:val="1FD415D9"/>
    <w:rsid w:val="1FDA73BC"/>
    <w:rsid w:val="1FF76AFF"/>
    <w:rsid w:val="20022912"/>
    <w:rsid w:val="20570C90"/>
    <w:rsid w:val="211406D4"/>
    <w:rsid w:val="211B6B22"/>
    <w:rsid w:val="213F011B"/>
    <w:rsid w:val="228B540F"/>
    <w:rsid w:val="23593C8E"/>
    <w:rsid w:val="236C0399"/>
    <w:rsid w:val="23C010B4"/>
    <w:rsid w:val="24A1265B"/>
    <w:rsid w:val="24AD1D03"/>
    <w:rsid w:val="24CC5925"/>
    <w:rsid w:val="25C83502"/>
    <w:rsid w:val="267E0CAB"/>
    <w:rsid w:val="26FC7249"/>
    <w:rsid w:val="276C53BD"/>
    <w:rsid w:val="28306899"/>
    <w:rsid w:val="287A0D23"/>
    <w:rsid w:val="294A6C02"/>
    <w:rsid w:val="29502FD4"/>
    <w:rsid w:val="29CE05AF"/>
    <w:rsid w:val="2A40035E"/>
    <w:rsid w:val="2ACD66F0"/>
    <w:rsid w:val="2AEB08D9"/>
    <w:rsid w:val="2B253414"/>
    <w:rsid w:val="2B3D4D7E"/>
    <w:rsid w:val="2B3F7872"/>
    <w:rsid w:val="2C1959E5"/>
    <w:rsid w:val="2D07385A"/>
    <w:rsid w:val="2D3D0988"/>
    <w:rsid w:val="2E332ED9"/>
    <w:rsid w:val="2EC50A3E"/>
    <w:rsid w:val="2FCB786A"/>
    <w:rsid w:val="3011436C"/>
    <w:rsid w:val="30714127"/>
    <w:rsid w:val="30F524B2"/>
    <w:rsid w:val="3155057A"/>
    <w:rsid w:val="317B62C0"/>
    <w:rsid w:val="31B859A2"/>
    <w:rsid w:val="322C0915"/>
    <w:rsid w:val="32C86492"/>
    <w:rsid w:val="33032140"/>
    <w:rsid w:val="332A069E"/>
    <w:rsid w:val="336203BA"/>
    <w:rsid w:val="343E1A7A"/>
    <w:rsid w:val="34637732"/>
    <w:rsid w:val="346E7E6B"/>
    <w:rsid w:val="34B05F52"/>
    <w:rsid w:val="34BE44C0"/>
    <w:rsid w:val="34E03C50"/>
    <w:rsid w:val="35A062C6"/>
    <w:rsid w:val="35B40A2A"/>
    <w:rsid w:val="367B0D63"/>
    <w:rsid w:val="36A63A31"/>
    <w:rsid w:val="36ED6B1E"/>
    <w:rsid w:val="37246FA5"/>
    <w:rsid w:val="37657E32"/>
    <w:rsid w:val="37735EDE"/>
    <w:rsid w:val="379F27C1"/>
    <w:rsid w:val="37B80BD2"/>
    <w:rsid w:val="38232AA8"/>
    <w:rsid w:val="383154A0"/>
    <w:rsid w:val="383374BF"/>
    <w:rsid w:val="384507E2"/>
    <w:rsid w:val="387F397E"/>
    <w:rsid w:val="39B14461"/>
    <w:rsid w:val="39E8110F"/>
    <w:rsid w:val="3AB3712C"/>
    <w:rsid w:val="3AF14720"/>
    <w:rsid w:val="3BCF35CC"/>
    <w:rsid w:val="3BF34388"/>
    <w:rsid w:val="3C6045DF"/>
    <w:rsid w:val="3C6A646F"/>
    <w:rsid w:val="3C8A3611"/>
    <w:rsid w:val="3CCC59CF"/>
    <w:rsid w:val="3D6F0EC1"/>
    <w:rsid w:val="3ECF328A"/>
    <w:rsid w:val="3ECF4A76"/>
    <w:rsid w:val="3F0E6E4F"/>
    <w:rsid w:val="3F3E7F67"/>
    <w:rsid w:val="3F867DC6"/>
    <w:rsid w:val="3F98770D"/>
    <w:rsid w:val="3FA457D6"/>
    <w:rsid w:val="3FB052DA"/>
    <w:rsid w:val="3FCF7E36"/>
    <w:rsid w:val="3FE168DD"/>
    <w:rsid w:val="3FE56C58"/>
    <w:rsid w:val="403B0B6F"/>
    <w:rsid w:val="407934A7"/>
    <w:rsid w:val="408347E6"/>
    <w:rsid w:val="414548A4"/>
    <w:rsid w:val="4154383A"/>
    <w:rsid w:val="41795FF8"/>
    <w:rsid w:val="419E7DEC"/>
    <w:rsid w:val="42674431"/>
    <w:rsid w:val="42B76022"/>
    <w:rsid w:val="42E51CEC"/>
    <w:rsid w:val="431E6B41"/>
    <w:rsid w:val="445500EE"/>
    <w:rsid w:val="45946815"/>
    <w:rsid w:val="461E5385"/>
    <w:rsid w:val="47553EC0"/>
    <w:rsid w:val="478034F7"/>
    <w:rsid w:val="4812600D"/>
    <w:rsid w:val="483E5A6A"/>
    <w:rsid w:val="48493247"/>
    <w:rsid w:val="48655430"/>
    <w:rsid w:val="48B63D1B"/>
    <w:rsid w:val="48D74C90"/>
    <w:rsid w:val="49917942"/>
    <w:rsid w:val="4A463F5D"/>
    <w:rsid w:val="4AB63EA1"/>
    <w:rsid w:val="4B3A447A"/>
    <w:rsid w:val="4B4C086D"/>
    <w:rsid w:val="4C062822"/>
    <w:rsid w:val="4C15185F"/>
    <w:rsid w:val="4CCF3FFB"/>
    <w:rsid w:val="4CED014A"/>
    <w:rsid w:val="4D316B33"/>
    <w:rsid w:val="4D464448"/>
    <w:rsid w:val="4D730054"/>
    <w:rsid w:val="4D8D07BC"/>
    <w:rsid w:val="4DC733AA"/>
    <w:rsid w:val="4DFB1A7F"/>
    <w:rsid w:val="4E02140A"/>
    <w:rsid w:val="4E0B28EC"/>
    <w:rsid w:val="4E0C1A73"/>
    <w:rsid w:val="4EB406B2"/>
    <w:rsid w:val="510559A1"/>
    <w:rsid w:val="5154262C"/>
    <w:rsid w:val="523A74F6"/>
    <w:rsid w:val="5270655C"/>
    <w:rsid w:val="52906C00"/>
    <w:rsid w:val="52993FA7"/>
    <w:rsid w:val="52DE4780"/>
    <w:rsid w:val="52EE1E8A"/>
    <w:rsid w:val="534529CD"/>
    <w:rsid w:val="53776EFD"/>
    <w:rsid w:val="53F77944"/>
    <w:rsid w:val="543C5E48"/>
    <w:rsid w:val="55105033"/>
    <w:rsid w:val="55303CD0"/>
    <w:rsid w:val="558F3334"/>
    <w:rsid w:val="55FD0137"/>
    <w:rsid w:val="56F9411B"/>
    <w:rsid w:val="57183B71"/>
    <w:rsid w:val="580A51CC"/>
    <w:rsid w:val="582E773D"/>
    <w:rsid w:val="583B79D4"/>
    <w:rsid w:val="584C6310"/>
    <w:rsid w:val="585B0D05"/>
    <w:rsid w:val="5873317E"/>
    <w:rsid w:val="58CF3B76"/>
    <w:rsid w:val="58F5576C"/>
    <w:rsid w:val="5A29291D"/>
    <w:rsid w:val="5A5C1822"/>
    <w:rsid w:val="5A8B3DD9"/>
    <w:rsid w:val="5B3C45F3"/>
    <w:rsid w:val="5B8A693E"/>
    <w:rsid w:val="5BA16563"/>
    <w:rsid w:val="5C711886"/>
    <w:rsid w:val="5CB141A2"/>
    <w:rsid w:val="5CE56791"/>
    <w:rsid w:val="5D346979"/>
    <w:rsid w:val="5DA06E1A"/>
    <w:rsid w:val="5EF31750"/>
    <w:rsid w:val="5F46792F"/>
    <w:rsid w:val="5F8261BE"/>
    <w:rsid w:val="5FC26383"/>
    <w:rsid w:val="60071C9B"/>
    <w:rsid w:val="600F4A97"/>
    <w:rsid w:val="609042D3"/>
    <w:rsid w:val="60CC51CC"/>
    <w:rsid w:val="6109503A"/>
    <w:rsid w:val="614D7A5E"/>
    <w:rsid w:val="61835323"/>
    <w:rsid w:val="61A50442"/>
    <w:rsid w:val="61B10532"/>
    <w:rsid w:val="62055EDD"/>
    <w:rsid w:val="624371FC"/>
    <w:rsid w:val="628A1951"/>
    <w:rsid w:val="62A634AB"/>
    <w:rsid w:val="62D312D8"/>
    <w:rsid w:val="635E7E12"/>
    <w:rsid w:val="639D4787"/>
    <w:rsid w:val="63D332D2"/>
    <w:rsid w:val="64202DE9"/>
    <w:rsid w:val="642F1561"/>
    <w:rsid w:val="64557D2B"/>
    <w:rsid w:val="660776F2"/>
    <w:rsid w:val="661A21A4"/>
    <w:rsid w:val="66292CD3"/>
    <w:rsid w:val="66F24705"/>
    <w:rsid w:val="6820295D"/>
    <w:rsid w:val="69AD7CA0"/>
    <w:rsid w:val="69EF7FDC"/>
    <w:rsid w:val="6A90057A"/>
    <w:rsid w:val="6ADE6C2F"/>
    <w:rsid w:val="6B14078A"/>
    <w:rsid w:val="6B506446"/>
    <w:rsid w:val="6B737FA8"/>
    <w:rsid w:val="6C6241DE"/>
    <w:rsid w:val="6C9E0897"/>
    <w:rsid w:val="6CE40161"/>
    <w:rsid w:val="6CED1BC3"/>
    <w:rsid w:val="6DBF6742"/>
    <w:rsid w:val="6E1A5271"/>
    <w:rsid w:val="6E2708DB"/>
    <w:rsid w:val="6EB65DF3"/>
    <w:rsid w:val="6EC90B2B"/>
    <w:rsid w:val="6F184481"/>
    <w:rsid w:val="6F49261C"/>
    <w:rsid w:val="6F822E81"/>
    <w:rsid w:val="6FE264A0"/>
    <w:rsid w:val="704C034C"/>
    <w:rsid w:val="704E12D0"/>
    <w:rsid w:val="706D2A7F"/>
    <w:rsid w:val="707367BB"/>
    <w:rsid w:val="708F775D"/>
    <w:rsid w:val="714228CD"/>
    <w:rsid w:val="723A7B77"/>
    <w:rsid w:val="725F2AF5"/>
    <w:rsid w:val="726C7FC6"/>
    <w:rsid w:val="72CB2C4F"/>
    <w:rsid w:val="73245AD4"/>
    <w:rsid w:val="733D7370"/>
    <w:rsid w:val="73CF3EDE"/>
    <w:rsid w:val="73D46043"/>
    <w:rsid w:val="73F456D6"/>
    <w:rsid w:val="74046DE2"/>
    <w:rsid w:val="740E3197"/>
    <w:rsid w:val="74720FD4"/>
    <w:rsid w:val="74A521EF"/>
    <w:rsid w:val="75272531"/>
    <w:rsid w:val="75345372"/>
    <w:rsid w:val="75372C3E"/>
    <w:rsid w:val="75A556F6"/>
    <w:rsid w:val="764A0321"/>
    <w:rsid w:val="764D325A"/>
    <w:rsid w:val="765F4A43"/>
    <w:rsid w:val="770303EC"/>
    <w:rsid w:val="77924A6A"/>
    <w:rsid w:val="78FE58C1"/>
    <w:rsid w:val="791871BB"/>
    <w:rsid w:val="79653A37"/>
    <w:rsid w:val="79D34171"/>
    <w:rsid w:val="7A223F64"/>
    <w:rsid w:val="7A5E5CED"/>
    <w:rsid w:val="7A825E65"/>
    <w:rsid w:val="7A86543D"/>
    <w:rsid w:val="7B02475C"/>
    <w:rsid w:val="7C0943FD"/>
    <w:rsid w:val="7C3B6629"/>
    <w:rsid w:val="7C6A62AD"/>
    <w:rsid w:val="7CEA6493"/>
    <w:rsid w:val="7E665422"/>
    <w:rsid w:val="7E890826"/>
    <w:rsid w:val="7EA965E4"/>
    <w:rsid w:val="7F2F4F26"/>
    <w:rsid w:val="7F343260"/>
    <w:rsid w:val="7F6B0E19"/>
    <w:rsid w:val="7F9F5B66"/>
    <w:rsid w:val="7FAF14C6"/>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age number"/>
    <w:basedOn w:val="46"/>
    <w:semiHidden/>
    <w:qFormat/>
    <w:uiPriority w:val="0"/>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styleId="120">
    <w:name w:val="List Paragraph"/>
    <w:basedOn w:val="1"/>
    <w:qFormat/>
    <w:uiPriority w:val="34"/>
    <w:pPr>
      <w:ind w:left="720"/>
      <w:contextualSpacing/>
    </w:pPr>
  </w:style>
  <w:style w:type="paragraph" w:customStyle="1" w:styleId="121">
    <w:name w:val="List Paragraph1"/>
    <w:basedOn w:val="1"/>
    <w:unhideWhenUsed/>
    <w:qFormat/>
    <w:uiPriority w:val="34"/>
    <w:pPr>
      <w:ind w:firstLine="420" w:firstLineChars="200"/>
    </w:pPr>
  </w:style>
  <w:style w:type="paragraph" w:customStyle="1" w:styleId="122">
    <w:name w:val="Doc-text2"/>
    <w:basedOn w:val="1"/>
    <w:qFormat/>
    <w:uiPriority w:val="0"/>
    <w:pPr>
      <w:tabs>
        <w:tab w:val="left" w:pos="1622"/>
      </w:tabs>
      <w:spacing w:before="0"/>
      <w:ind w:left="1622" w:hanging="363"/>
    </w:p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Editor´s note"/>
    <w:basedOn w:val="37"/>
    <w:next w:val="7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23</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2025-05-09T04:51:34Z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E4DBE0743C7F4D2791D5744EB52AA84C</vt:lpwstr>
  </property>
</Properties>
</file>